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00A022" w14:textId="00055218" w:rsidR="0068622F" w:rsidRDefault="005866C5" w:rsidP="0068622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40111">
        <w:rPr>
          <w:b/>
          <w:noProof/>
          <w:sz w:val="24"/>
        </w:rPr>
        <w:t>5</w:t>
      </w:r>
      <w:r w:rsidR="00D501D5">
        <w:rPr>
          <w:b/>
          <w:noProof/>
          <w:sz w:val="24"/>
        </w:rPr>
        <w:t>3</w:t>
      </w:r>
      <w:r w:rsidR="0068622F">
        <w:rPr>
          <w:b/>
          <w:i/>
          <w:noProof/>
          <w:sz w:val="24"/>
        </w:rPr>
        <w:t xml:space="preserve"> </w:t>
      </w:r>
      <w:r w:rsidR="0068622F">
        <w:rPr>
          <w:b/>
          <w:i/>
          <w:noProof/>
          <w:sz w:val="28"/>
        </w:rPr>
        <w:tab/>
        <w:t>S5-</w:t>
      </w:r>
      <w:r w:rsidR="00D501D5">
        <w:rPr>
          <w:b/>
          <w:i/>
          <w:noProof/>
          <w:sz w:val="28"/>
        </w:rPr>
        <w:t>240</w:t>
      </w:r>
      <w:r w:rsidR="00BC77A7">
        <w:rPr>
          <w:b/>
          <w:i/>
          <w:noProof/>
          <w:sz w:val="28"/>
        </w:rPr>
        <w:t>945</w:t>
      </w:r>
    </w:p>
    <w:p w14:paraId="7CB45193" w14:textId="02CAC28A" w:rsidR="001E41F3" w:rsidRPr="0068622F" w:rsidRDefault="00D501D5" w:rsidP="00BC77A7">
      <w:pPr>
        <w:pStyle w:val="CRCoverPage"/>
        <w:tabs>
          <w:tab w:val="left" w:pos="7044"/>
        </w:tabs>
        <w:outlineLvl w:val="0"/>
        <w:rPr>
          <w:b/>
          <w:bCs/>
          <w:noProof/>
          <w:sz w:val="24"/>
        </w:rPr>
      </w:pPr>
      <w:proofErr w:type="spellStart"/>
      <w:r w:rsidRPr="00D501D5">
        <w:rPr>
          <w:rFonts w:eastAsia="宋体" w:cs="Arial"/>
          <w:b/>
          <w:sz w:val="24"/>
          <w:szCs w:val="24"/>
          <w:lang w:eastAsia="en-GB"/>
        </w:rPr>
        <w:t>Sevilla</w:t>
      </w:r>
      <w:proofErr w:type="spellEnd"/>
      <w:r w:rsidRPr="00D501D5">
        <w:rPr>
          <w:rFonts w:eastAsia="宋体" w:cs="Arial"/>
          <w:b/>
          <w:sz w:val="24"/>
          <w:szCs w:val="24"/>
          <w:lang w:eastAsia="en-GB"/>
        </w:rPr>
        <w:t>, Spain, 29 January - 02 February 2024</w:t>
      </w:r>
      <w:r w:rsidR="00BC77A7">
        <w:rPr>
          <w:rFonts w:eastAsia="宋体" w:cs="Arial"/>
          <w:b/>
          <w:sz w:val="24"/>
          <w:szCs w:val="24"/>
          <w:lang w:eastAsia="en-GB"/>
        </w:rPr>
        <w:tab/>
        <w:t>revision of S5-240237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E3B44A" w:rsidR="001E41F3" w:rsidRPr="00410371" w:rsidRDefault="000A293D" w:rsidP="00E411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E411D1">
              <w:rPr>
                <w:b/>
                <w:noProof/>
                <w:sz w:val="28"/>
              </w:rPr>
              <w:t>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F101B" w:rsidR="001E41F3" w:rsidRPr="006E5AF9" w:rsidRDefault="00425B74" w:rsidP="006E5AF9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083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2A2B8" w:rsidR="001E41F3" w:rsidRPr="00410371" w:rsidRDefault="00BC77A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04CCE6F" w:rsidR="001E41F3" w:rsidRPr="00410371" w:rsidRDefault="00A21BCD" w:rsidP="009D0D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7A7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C77A7">
              <w:rPr>
                <w:b/>
                <w:noProof/>
                <w:sz w:val="28"/>
              </w:rPr>
              <w:t>2</w:t>
            </w:r>
            <w:r w:rsidR="000A293D">
              <w:rPr>
                <w:b/>
                <w:noProof/>
                <w:sz w:val="28"/>
              </w:rPr>
              <w:t>.</w:t>
            </w:r>
            <w:r w:rsidR="000E769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2F2943" w:rsidR="00F25D98" w:rsidRDefault="00E411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1021" w:rsidR="00F25D98" w:rsidRDefault="000A29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CAB5D2" w:rsidR="001E41F3" w:rsidRPr="009230BE" w:rsidRDefault="00A323EF" w:rsidP="00A323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Rel-18 CR 28.104 adding missing</w:t>
            </w:r>
            <w:r w:rsidR="00D501D5">
              <w:rPr>
                <w:noProof/>
                <w:lang w:eastAsia="zh-CN"/>
              </w:rPr>
              <w:t xml:space="preserve"> MDAEntity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B87C9" w:rsidR="001E41F3" w:rsidRDefault="00A21B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8C1F9" w:rsidR="001E41F3" w:rsidRDefault="009E5D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cs="Arial"/>
                <w:color w:val="000000"/>
                <w:sz w:val="18"/>
                <w:szCs w:val="18"/>
              </w:rPr>
              <w:t>e</w:t>
            </w:r>
            <w:r w:rsidR="00E411D1">
              <w:rPr>
                <w:rFonts w:cs="Arial"/>
                <w:color w:val="000000"/>
                <w:sz w:val="18"/>
                <w:szCs w:val="18"/>
              </w:rPr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9DDE9A" w:rsidR="001E41F3" w:rsidRDefault="00D278F3" w:rsidP="000E76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21BCD">
              <w:rPr>
                <w:noProof/>
              </w:rPr>
              <w:t>202</w:t>
            </w:r>
            <w:r w:rsidR="00D501D5">
              <w:rPr>
                <w:noProof/>
              </w:rPr>
              <w:t>4-01</w:t>
            </w:r>
            <w:r w:rsidR="000A293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501D5">
              <w:rPr>
                <w:noProof/>
              </w:rPr>
              <w:t>1</w:t>
            </w:r>
            <w:r w:rsidR="00A5439C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DE2E0B" w:rsidR="001E41F3" w:rsidRDefault="00382B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D4FD14" w:rsidR="001E41F3" w:rsidRDefault="00D278F3" w:rsidP="00C00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A293D"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 w:rsidR="00382B96">
              <w:rPr>
                <w:i/>
                <w:noProof/>
                <w:sz w:val="18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A7" w:rsidRPr="00844D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C77A7" w:rsidRDefault="00BC77A7" w:rsidP="00BC77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918B12" w:rsidR="00BC77A7" w:rsidRPr="00C07616" w:rsidRDefault="00BC77A7" w:rsidP="00BC77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DAEntity is used in the NRM diagram (see </w:t>
            </w:r>
            <w:r w:rsidRPr="00BC0026">
              <w:t>Figure 9.2.1-1</w:t>
            </w:r>
            <w:r>
              <w:t xml:space="preserve">), but it is </w:t>
            </w:r>
            <w:r>
              <w:rPr>
                <w:noProof/>
                <w:lang w:eastAsia="zh-CN"/>
              </w:rPr>
              <w:t xml:space="preserve">not defined in TS 28.622. </w:t>
            </w:r>
          </w:p>
        </w:tc>
      </w:tr>
      <w:tr w:rsidR="00BC77A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C77A7" w:rsidRDefault="00BC77A7" w:rsidP="00BC77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C77A7" w:rsidRDefault="00BC77A7" w:rsidP="00BC77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A7" w:rsidRPr="00E14D9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C77A7" w:rsidRDefault="00BC77A7" w:rsidP="00BC77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B9500" w:rsidR="00BC77A7" w:rsidRDefault="00BC77A7" w:rsidP="00BC77A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Pr="00BC0026">
              <w:t>Figure 9.2.1-1</w:t>
            </w:r>
            <w:r>
              <w:t xml:space="preserve">, remove “from 28.622” in the </w:t>
            </w:r>
            <w:proofErr w:type="spellStart"/>
            <w:r>
              <w:t>MDAEntity</w:t>
            </w:r>
            <w:proofErr w:type="spellEnd"/>
            <w:r>
              <w:t xml:space="preserve"> box.</w:t>
            </w:r>
          </w:p>
        </w:tc>
      </w:tr>
      <w:tr w:rsidR="00BC77A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C77A7" w:rsidRDefault="00BC77A7" w:rsidP="00BC77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C77A7" w:rsidRDefault="00BC77A7" w:rsidP="00BC77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77A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C77A7" w:rsidRDefault="00BC77A7" w:rsidP="00BC77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2D2434" w:rsidR="00BC77A7" w:rsidRDefault="00BC77A7" w:rsidP="00BC7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istake in NRM diagram may lead to implementation issue.</w:t>
            </w:r>
          </w:p>
        </w:tc>
      </w:tr>
      <w:tr w:rsidR="00E411D1" w14:paraId="034AF533" w14:textId="77777777" w:rsidTr="00547111">
        <w:tc>
          <w:tcPr>
            <w:tcW w:w="2694" w:type="dxa"/>
            <w:gridSpan w:val="2"/>
          </w:tcPr>
          <w:p w14:paraId="39D9EB5B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541503" w:rsidR="00E411D1" w:rsidRDefault="00D501D5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9.2.1</w:t>
            </w:r>
            <w:r w:rsidR="0027301D">
              <w:rPr>
                <w:noProof/>
                <w:lang w:eastAsia="zh-CN"/>
              </w:rPr>
              <w:t xml:space="preserve"> </w:t>
            </w:r>
          </w:p>
        </w:tc>
      </w:tr>
      <w:tr w:rsidR="00E411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365FBB1F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11D1" w:rsidRDefault="00E411D1" w:rsidP="00E411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11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11D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30EE3D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11D1" w:rsidRDefault="00E411D1" w:rsidP="00E411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306443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8350D5" w:rsidR="00E411D1" w:rsidRDefault="00E411D1" w:rsidP="00E411D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11D1" w:rsidRDefault="00E411D1" w:rsidP="00E411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11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11D1" w:rsidRDefault="00E411D1" w:rsidP="00E411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11D1" w:rsidRDefault="00E411D1" w:rsidP="00E411D1">
            <w:pPr>
              <w:pStyle w:val="CRCoverPage"/>
              <w:spacing w:after="0"/>
              <w:rPr>
                <w:noProof/>
              </w:rPr>
            </w:pPr>
          </w:p>
        </w:tc>
      </w:tr>
      <w:tr w:rsidR="00E411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4EF1B6" w:rsidR="00E411D1" w:rsidRDefault="00E411D1" w:rsidP="00E411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411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11D1" w:rsidRPr="008863B9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11D1" w:rsidRPr="008863B9" w:rsidRDefault="00E411D1" w:rsidP="00E411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11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11D1" w:rsidRDefault="00E411D1" w:rsidP="00E411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11D1" w:rsidRDefault="00E411D1" w:rsidP="00E411D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EF3294" w14:textId="77777777" w:rsidR="00711C82" w:rsidRPr="00CD4D69" w:rsidRDefault="00711C82" w:rsidP="00711C82">
      <w:pPr>
        <w:rPr>
          <w:rFonts w:eastAsia="宋体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11C82" w:rsidRPr="00CD4D69" w14:paraId="0CD2E89E" w14:textId="77777777" w:rsidTr="00D86059">
        <w:tc>
          <w:tcPr>
            <w:tcW w:w="9521" w:type="dxa"/>
            <w:shd w:val="clear" w:color="auto" w:fill="FFFFCC"/>
            <w:vAlign w:val="center"/>
          </w:tcPr>
          <w:p w14:paraId="54744DA0" w14:textId="3939C05F" w:rsidR="00711C82" w:rsidRPr="00CD4D69" w:rsidRDefault="00711C82" w:rsidP="00711C82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</w:rPr>
            </w:pP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D1F1B7E" w14:textId="77777777" w:rsidR="00D501D5" w:rsidRPr="00BC0026" w:rsidRDefault="00D501D5" w:rsidP="00D501D5">
      <w:pPr>
        <w:pStyle w:val="2"/>
      </w:pPr>
      <w:bookmarkStart w:id="1" w:name="_Toc105573018"/>
      <w:bookmarkStart w:id="2" w:name="_Toc155108855"/>
      <w:r w:rsidRPr="00BC0026">
        <w:t>9.2</w:t>
      </w:r>
      <w:r w:rsidRPr="00BC0026">
        <w:tab/>
        <w:t>Class diagram</w:t>
      </w:r>
      <w:bookmarkEnd w:id="1"/>
      <w:bookmarkEnd w:id="2"/>
    </w:p>
    <w:p w14:paraId="1D6E7363" w14:textId="77777777" w:rsidR="00D501D5" w:rsidRPr="00BC0026" w:rsidRDefault="00D501D5" w:rsidP="00D501D5">
      <w:pPr>
        <w:pStyle w:val="30"/>
      </w:pPr>
      <w:bookmarkStart w:id="3" w:name="_Toc105573019"/>
      <w:bookmarkStart w:id="4" w:name="_Toc155108856"/>
      <w:r w:rsidRPr="00BC0026">
        <w:t>9.2.1</w:t>
      </w:r>
      <w:r w:rsidRPr="00BC0026">
        <w:tab/>
        <w:t>Relationships</w:t>
      </w:r>
      <w:bookmarkEnd w:id="3"/>
      <w:bookmarkEnd w:id="4"/>
    </w:p>
    <w:p w14:paraId="314D62CD" w14:textId="77777777" w:rsidR="00D501D5" w:rsidRPr="00BC0026" w:rsidRDefault="00D501D5" w:rsidP="00D501D5">
      <w:r w:rsidRPr="00BC0026">
        <w:t>This clause provides the relationships of relevant classes in UML.</w:t>
      </w:r>
    </w:p>
    <w:p w14:paraId="00D4110B" w14:textId="5B59FE98" w:rsidR="00D501D5" w:rsidRDefault="00D501D5" w:rsidP="00D501D5">
      <w:pPr>
        <w:pStyle w:val="TH"/>
        <w:rPr>
          <w:ins w:id="5" w:author="HW-r1" w:date="2024-01-08T10:12:00Z"/>
        </w:rPr>
      </w:pPr>
      <w:del w:id="6" w:author="HW-r1" w:date="2024-01-08T10:12:00Z">
        <w:r w:rsidRPr="00BC0026" w:rsidDel="00D501D5">
          <w:object w:dxaOrig="10488" w:dyaOrig="6216" w14:anchorId="4AFED43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3.7pt;height:240.15pt" o:ole="">
              <v:imagedata r:id="rId14" o:title=""/>
            </v:shape>
            <o:OLEObject Type="Embed" ProgID="Visio.Drawing.15" ShapeID="_x0000_i1025" DrawAspect="Content" ObjectID="_1768358666" r:id="rId15"/>
          </w:object>
        </w:r>
      </w:del>
    </w:p>
    <w:p w14:paraId="651BE982" w14:textId="50424ADE" w:rsidR="00D501D5" w:rsidRPr="00BC0026" w:rsidRDefault="0027301D" w:rsidP="00D501D5">
      <w:pPr>
        <w:pStyle w:val="TH"/>
      </w:pPr>
      <w:ins w:id="7" w:author="HW-r1" w:date="2024-01-08T10:12:00Z">
        <w:r w:rsidRPr="00BC0026">
          <w:object w:dxaOrig="10488" w:dyaOrig="6216" w14:anchorId="0A82A00A">
            <v:shape id="_x0000_i1026" type="#_x0000_t75" style="width:403.7pt;height:240.15pt" o:ole="">
              <v:imagedata r:id="rId16" o:title=""/>
            </v:shape>
            <o:OLEObject Type="Embed" ProgID="Visio.Drawing.15" ShapeID="_x0000_i1026" DrawAspect="Content" ObjectID="_1768358667" r:id="rId17"/>
          </w:object>
        </w:r>
      </w:ins>
    </w:p>
    <w:p w14:paraId="629E79CF" w14:textId="55E12342" w:rsidR="00D501D5" w:rsidRPr="00BC0026" w:rsidRDefault="00D501D5" w:rsidP="00D501D5">
      <w:pPr>
        <w:pStyle w:val="NF"/>
      </w:pPr>
      <w:r w:rsidRPr="00BC0026">
        <w:t>NOTE:</w:t>
      </w:r>
      <w:r w:rsidRPr="00BC0026">
        <w:tab/>
        <w:t xml:space="preserve">When the </w:t>
      </w:r>
      <w:proofErr w:type="spellStart"/>
      <w:r w:rsidRPr="00BC0026">
        <w:t>MDAEntity</w:t>
      </w:r>
      <w:proofErr w:type="spellEnd"/>
      <w:r w:rsidRPr="00BC0026">
        <w:t xml:space="preserve"> represents the </w:t>
      </w:r>
      <w:bookmarkStart w:id="8" w:name="MCCQCTEMPBM_00000060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8"/>
      <w:proofErr w:type="spellEnd"/>
      <w:r w:rsidRPr="00BC0026">
        <w:t xml:space="preserve"> or </w:t>
      </w:r>
      <w:bookmarkStart w:id="9" w:name="MCCQCTEMPBM_00000061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bookmarkEnd w:id="9"/>
      <w:proofErr w:type="spellEnd"/>
      <w:r w:rsidRPr="00BC0026">
        <w:t xml:space="preserve">, it means the </w:t>
      </w:r>
      <w:proofErr w:type="spellStart"/>
      <w:r w:rsidRPr="00BC0026">
        <w:t>MDAF</w:t>
      </w:r>
      <w:ins w:id="10" w:author="HW-r1" w:date="2024-01-08T10:26:00Z">
        <w:r>
          <w:t>unction</w:t>
        </w:r>
      </w:ins>
      <w:proofErr w:type="spellEnd"/>
      <w:r w:rsidRPr="00BC0026">
        <w:t xml:space="preserve"> is located in the NE/NF that the </w:t>
      </w:r>
      <w:bookmarkStart w:id="11" w:name="MCCQCTEMPBM_00000062"/>
      <w:proofErr w:type="spellStart"/>
      <w:r w:rsidRPr="00BC0026">
        <w:rPr>
          <w:rFonts w:ascii="Courier New" w:hAnsi="Courier New" w:cs="Courier New"/>
          <w:lang w:eastAsia="zh-CN"/>
        </w:rPr>
        <w:t>ManagedElement</w:t>
      </w:r>
      <w:bookmarkEnd w:id="11"/>
      <w:proofErr w:type="spellEnd"/>
      <w:r w:rsidRPr="00BC0026">
        <w:t xml:space="preserve"> or </w:t>
      </w:r>
      <w:bookmarkStart w:id="12" w:name="MCCQCTEMPBM_00000063"/>
      <w:proofErr w:type="spellStart"/>
      <w:r w:rsidRPr="00BC0026">
        <w:rPr>
          <w:rFonts w:ascii="Courier New" w:hAnsi="Courier New" w:cs="Courier New"/>
          <w:lang w:eastAsia="zh-CN"/>
        </w:rPr>
        <w:t>ManagedFunction</w:t>
      </w:r>
      <w:proofErr w:type="spellEnd"/>
      <w:r w:rsidRPr="00BC0026">
        <w:rPr>
          <w:rFonts w:ascii="Courier New" w:hAnsi="Courier New" w:cs="Courier New"/>
          <w:lang w:eastAsia="zh-CN"/>
        </w:rPr>
        <w:t xml:space="preserve"> </w:t>
      </w:r>
      <w:bookmarkEnd w:id="12"/>
      <w:r w:rsidRPr="00BC0026">
        <w:t>represents, but it does not mean the MDA is the feature of the NE/NF.</w:t>
      </w:r>
    </w:p>
    <w:p w14:paraId="74B3D77C" w14:textId="77777777" w:rsidR="00D501D5" w:rsidRPr="00BC0026" w:rsidRDefault="00D501D5" w:rsidP="00D501D5">
      <w:pPr>
        <w:pStyle w:val="NF"/>
        <w:rPr>
          <w:lang w:eastAsia="zh-CN"/>
        </w:rPr>
      </w:pPr>
    </w:p>
    <w:p w14:paraId="0BE48C56" w14:textId="325E9AD2" w:rsidR="00C56383" w:rsidRPr="00926D4D" w:rsidRDefault="00D501D5" w:rsidP="00D501D5">
      <w:pPr>
        <w:pStyle w:val="B2"/>
      </w:pPr>
      <w:r w:rsidRPr="00BC0026">
        <w:t>Figure 9.2.1-1: NRM fragment for MDA r</w:t>
      </w:r>
      <w:r w:rsidRPr="00BC0026">
        <w:rPr>
          <w:rFonts w:hint="eastAsia"/>
          <w:lang w:eastAsia="zh-CN"/>
        </w:rPr>
        <w:t>equest</w:t>
      </w:r>
      <w:r w:rsidRPr="00BC0026">
        <w:rPr>
          <w:lang w:eastAsia="zh-CN"/>
        </w:rPr>
        <w:t xml:space="preserve"> and MDA report</w:t>
      </w:r>
    </w:p>
    <w:p w14:paraId="61EB0D6F" w14:textId="77777777" w:rsidR="00E14D91" w:rsidRDefault="00E14D91" w:rsidP="00C127D2">
      <w:pPr>
        <w:rPr>
          <w:rFonts w:eastAsia="宋体"/>
          <w:lang w:eastAsia="zh-CN"/>
        </w:rPr>
      </w:pPr>
    </w:p>
    <w:p w14:paraId="5623F86D" w14:textId="77777777" w:rsidR="0027301D" w:rsidRPr="00BE7127" w:rsidRDefault="0027301D" w:rsidP="00C127D2">
      <w:pPr>
        <w:rPr>
          <w:rFonts w:eastAsia="宋体"/>
          <w:lang w:eastAsia="zh-CN"/>
        </w:rPr>
      </w:pPr>
      <w:bookmarkStart w:id="13" w:name="_GoBack"/>
      <w:bookmarkEnd w:id="1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4021B" w:rsidRPr="00CD4D69" w14:paraId="00C43C66" w14:textId="77777777" w:rsidTr="00D86059">
        <w:tc>
          <w:tcPr>
            <w:tcW w:w="9521" w:type="dxa"/>
            <w:shd w:val="clear" w:color="auto" w:fill="FFFFCC"/>
            <w:vAlign w:val="center"/>
          </w:tcPr>
          <w:p w14:paraId="4093CA49" w14:textId="6365DF7D" w:rsidR="0004021B" w:rsidRPr="00CD4D69" w:rsidRDefault="0004021B" w:rsidP="00D86059">
            <w:pPr>
              <w:jc w:val="center"/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CD4D69">
              <w:rPr>
                <w:rFonts w:ascii="Arial" w:eastAsia="宋体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CD4D69">
              <w:rPr>
                <w:rFonts w:ascii="Arial" w:eastAsia="宋体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5962D14F" w14:textId="05570429" w:rsidR="00A21BCD" w:rsidRPr="0004021B" w:rsidRDefault="00A21BCD" w:rsidP="00A0492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noProof/>
        </w:rPr>
      </w:pPr>
    </w:p>
    <w:sectPr w:rsidR="00A21BCD" w:rsidRPr="0004021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903DF7" w14:textId="77777777" w:rsidR="00A346B0" w:rsidRDefault="00A346B0">
      <w:r>
        <w:separator/>
      </w:r>
    </w:p>
  </w:endnote>
  <w:endnote w:type="continuationSeparator" w:id="0">
    <w:p w14:paraId="46E0838F" w14:textId="77777777" w:rsidR="00A346B0" w:rsidRDefault="00A34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Microsoft Sans Serif"/>
    <w:charset w:val="01"/>
    <w:family w:val="swiss"/>
    <w:pitch w:val="variable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4979B1" w14:textId="77777777" w:rsidR="00A346B0" w:rsidRDefault="00A346B0">
      <w:r>
        <w:separator/>
      </w:r>
    </w:p>
  </w:footnote>
  <w:footnote w:type="continuationSeparator" w:id="0">
    <w:p w14:paraId="537770D7" w14:textId="77777777" w:rsidR="00A346B0" w:rsidRDefault="00A34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86059" w:rsidRDefault="00D860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86059" w:rsidRDefault="00D8605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86059" w:rsidRDefault="00D8605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86059" w:rsidRDefault="00D8605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94CC1B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2A04E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916A1C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54319E9"/>
    <w:multiLevelType w:val="hybridMultilevel"/>
    <w:tmpl w:val="31BA3694"/>
    <w:lvl w:ilvl="0" w:tplc="4B54395E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6F11CC"/>
    <w:multiLevelType w:val="hybridMultilevel"/>
    <w:tmpl w:val="C6D4387C"/>
    <w:lvl w:ilvl="0" w:tplc="37BC8AE4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091B35"/>
    <w:multiLevelType w:val="hybridMultilevel"/>
    <w:tmpl w:val="D18C72CE"/>
    <w:lvl w:ilvl="0" w:tplc="C1E86CA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D1D0558"/>
    <w:multiLevelType w:val="hybridMultilevel"/>
    <w:tmpl w:val="6C0457CA"/>
    <w:lvl w:ilvl="0" w:tplc="ED9C02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B853D1"/>
    <w:multiLevelType w:val="hybridMultilevel"/>
    <w:tmpl w:val="32E03BEA"/>
    <w:lvl w:ilvl="0" w:tplc="F508E0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864A0"/>
    <w:multiLevelType w:val="hybridMultilevel"/>
    <w:tmpl w:val="1CEAA566"/>
    <w:lvl w:ilvl="0" w:tplc="E270A324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color w:val="auto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686630F"/>
    <w:multiLevelType w:val="hybridMultilevel"/>
    <w:tmpl w:val="240C6520"/>
    <w:lvl w:ilvl="0" w:tplc="080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4" w15:restartNumberingAfterBreak="0">
    <w:nsid w:val="369B0ECA"/>
    <w:multiLevelType w:val="hybridMultilevel"/>
    <w:tmpl w:val="BAAE4F18"/>
    <w:lvl w:ilvl="0" w:tplc="03DC85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B8D4752"/>
    <w:multiLevelType w:val="hybridMultilevel"/>
    <w:tmpl w:val="AD645210"/>
    <w:lvl w:ilvl="0" w:tplc="5B2C08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CA13ED8"/>
    <w:multiLevelType w:val="hybridMultilevel"/>
    <w:tmpl w:val="5D0AA3AC"/>
    <w:lvl w:ilvl="0" w:tplc="CA942ED0">
      <w:numFmt w:val="bullet"/>
      <w:lvlText w:val="-"/>
      <w:lvlJc w:val="left"/>
      <w:pPr>
        <w:ind w:left="620" w:hanging="42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Liberation Sans" w:hAnsi="Liberation San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Liberation Sans" w:hAnsi="Liberation San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Liberation Sans" w:hAnsi="Liberation San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Liberation Sans" w:hAnsi="Liberation San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Liberation Sans" w:hAnsi="Liberation San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Liberation Sans" w:hAnsi="Liberation San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Liberation Sans" w:hAnsi="Liberation San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Liberation Sans" w:hAnsi="Liberation Sans" w:hint="default"/>
      </w:rPr>
    </w:lvl>
  </w:abstractNum>
  <w:abstractNum w:abstractNumId="27" w15:restartNumberingAfterBreak="0">
    <w:nsid w:val="456E5E20"/>
    <w:multiLevelType w:val="hybridMultilevel"/>
    <w:tmpl w:val="A4885E72"/>
    <w:lvl w:ilvl="0" w:tplc="61323F7A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334364"/>
    <w:multiLevelType w:val="hybridMultilevel"/>
    <w:tmpl w:val="151AD7A8"/>
    <w:lvl w:ilvl="0" w:tplc="27F8C5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A3B0336"/>
    <w:multiLevelType w:val="hybridMultilevel"/>
    <w:tmpl w:val="3410985A"/>
    <w:lvl w:ilvl="0" w:tplc="966A01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E2C2609"/>
    <w:multiLevelType w:val="hybridMultilevel"/>
    <w:tmpl w:val="623896FC"/>
    <w:lvl w:ilvl="0" w:tplc="6C988A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7C7488"/>
    <w:multiLevelType w:val="hybridMultilevel"/>
    <w:tmpl w:val="C032F55E"/>
    <w:lvl w:ilvl="0" w:tplc="B1B0292C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5D2D85"/>
    <w:multiLevelType w:val="hybridMultilevel"/>
    <w:tmpl w:val="14F4284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BD643C"/>
    <w:multiLevelType w:val="hybridMultilevel"/>
    <w:tmpl w:val="699CF268"/>
    <w:lvl w:ilvl="0" w:tplc="1674C0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C86F6D"/>
    <w:multiLevelType w:val="multilevel"/>
    <w:tmpl w:val="E54CA1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57014B6"/>
    <w:multiLevelType w:val="hybridMultilevel"/>
    <w:tmpl w:val="797E762C"/>
    <w:lvl w:ilvl="0" w:tplc="68E20D8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1" w15:restartNumberingAfterBreak="0">
    <w:nsid w:val="79156C54"/>
    <w:multiLevelType w:val="hybridMultilevel"/>
    <w:tmpl w:val="EAFC6A0C"/>
    <w:lvl w:ilvl="0" w:tplc="8564E26C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2F5895"/>
    <w:multiLevelType w:val="hybridMultilevel"/>
    <w:tmpl w:val="18ACF656"/>
    <w:lvl w:ilvl="0" w:tplc="48BE087C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FFFFFFFF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4"/>
  </w:num>
  <w:num w:numId="5">
    <w:abstractNumId w:val="39"/>
  </w:num>
  <w:num w:numId="6">
    <w:abstractNumId w:val="14"/>
  </w:num>
  <w:num w:numId="7">
    <w:abstractNumId w:val="27"/>
  </w:num>
  <w:num w:numId="8">
    <w:abstractNumId w:val="13"/>
  </w:num>
  <w:num w:numId="9">
    <w:abstractNumId w:val="29"/>
  </w:num>
  <w:num w:numId="10">
    <w:abstractNumId w:val="32"/>
  </w:num>
  <w:num w:numId="11">
    <w:abstractNumId w:val="17"/>
  </w:num>
  <w:num w:numId="12">
    <w:abstractNumId w:val="25"/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8"/>
  </w:num>
  <w:num w:numId="15">
    <w:abstractNumId w:val="18"/>
  </w:num>
  <w:num w:numId="16">
    <w:abstractNumId w:val="41"/>
  </w:num>
  <w:num w:numId="17">
    <w:abstractNumId w:val="12"/>
  </w:num>
  <w:num w:numId="18">
    <w:abstractNumId w:val="31"/>
  </w:num>
  <w:num w:numId="19">
    <w:abstractNumId w:val="22"/>
  </w:num>
  <w:num w:numId="20">
    <w:abstractNumId w:val="36"/>
  </w:num>
  <w:num w:numId="21">
    <w:abstractNumId w:val="42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15"/>
  </w:num>
  <w:num w:numId="30">
    <w:abstractNumId w:val="11"/>
  </w:num>
  <w:num w:numId="31">
    <w:abstractNumId w:val="19"/>
  </w:num>
  <w:num w:numId="32">
    <w:abstractNumId w:val="24"/>
  </w:num>
  <w:num w:numId="33">
    <w:abstractNumId w:val="23"/>
  </w:num>
  <w:num w:numId="34">
    <w:abstractNumId w:val="28"/>
  </w:num>
  <w:num w:numId="35">
    <w:abstractNumId w:val="26"/>
  </w:num>
  <w:num w:numId="36">
    <w:abstractNumId w:val="43"/>
  </w:num>
  <w:num w:numId="37">
    <w:abstractNumId w:val="33"/>
  </w:num>
  <w:num w:numId="38">
    <w:abstractNumId w:val="16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10"/>
  </w:num>
  <w:num w:numId="42">
    <w:abstractNumId w:val="37"/>
  </w:num>
  <w:num w:numId="43">
    <w:abstractNumId w:val="40"/>
  </w:num>
  <w:num w:numId="44">
    <w:abstractNumId w:val="2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-r1">
    <w15:presenceInfo w15:providerId="None" w15:userId="H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817"/>
    <w:rsid w:val="00032DDF"/>
    <w:rsid w:val="0004021B"/>
    <w:rsid w:val="00071694"/>
    <w:rsid w:val="00091B3F"/>
    <w:rsid w:val="000A293D"/>
    <w:rsid w:val="000A6394"/>
    <w:rsid w:val="000B6EFE"/>
    <w:rsid w:val="000B7FED"/>
    <w:rsid w:val="000C038A"/>
    <w:rsid w:val="000C6598"/>
    <w:rsid w:val="000D44B3"/>
    <w:rsid w:val="000E014D"/>
    <w:rsid w:val="000E3E94"/>
    <w:rsid w:val="000E769B"/>
    <w:rsid w:val="001023C2"/>
    <w:rsid w:val="00145D43"/>
    <w:rsid w:val="00146EB9"/>
    <w:rsid w:val="00151120"/>
    <w:rsid w:val="00170CD7"/>
    <w:rsid w:val="00170D45"/>
    <w:rsid w:val="001721BB"/>
    <w:rsid w:val="0017782F"/>
    <w:rsid w:val="00182786"/>
    <w:rsid w:val="00192C46"/>
    <w:rsid w:val="001A08B3"/>
    <w:rsid w:val="001A7B60"/>
    <w:rsid w:val="001B52F0"/>
    <w:rsid w:val="001B6404"/>
    <w:rsid w:val="001B7A65"/>
    <w:rsid w:val="001D6D89"/>
    <w:rsid w:val="001E41F3"/>
    <w:rsid w:val="001F02BE"/>
    <w:rsid w:val="0020560A"/>
    <w:rsid w:val="00216F52"/>
    <w:rsid w:val="00244592"/>
    <w:rsid w:val="00255441"/>
    <w:rsid w:val="0026004D"/>
    <w:rsid w:val="002640DD"/>
    <w:rsid w:val="0026780A"/>
    <w:rsid w:val="0027301D"/>
    <w:rsid w:val="00275D12"/>
    <w:rsid w:val="002774AA"/>
    <w:rsid w:val="002831DF"/>
    <w:rsid w:val="00283EA9"/>
    <w:rsid w:val="00284FEB"/>
    <w:rsid w:val="002860C4"/>
    <w:rsid w:val="002912B4"/>
    <w:rsid w:val="00295621"/>
    <w:rsid w:val="002B5741"/>
    <w:rsid w:val="002B6F19"/>
    <w:rsid w:val="002C4803"/>
    <w:rsid w:val="002E472E"/>
    <w:rsid w:val="002F21B1"/>
    <w:rsid w:val="002F344F"/>
    <w:rsid w:val="003026EF"/>
    <w:rsid w:val="00305409"/>
    <w:rsid w:val="00314D74"/>
    <w:rsid w:val="0034108E"/>
    <w:rsid w:val="003609EF"/>
    <w:rsid w:val="0036231A"/>
    <w:rsid w:val="0037154B"/>
    <w:rsid w:val="00374DD4"/>
    <w:rsid w:val="00382B96"/>
    <w:rsid w:val="00382D1E"/>
    <w:rsid w:val="003B2266"/>
    <w:rsid w:val="003C127D"/>
    <w:rsid w:val="003C5EDF"/>
    <w:rsid w:val="003D1711"/>
    <w:rsid w:val="003D2473"/>
    <w:rsid w:val="003D6284"/>
    <w:rsid w:val="003D6D24"/>
    <w:rsid w:val="003E1A36"/>
    <w:rsid w:val="003E28A9"/>
    <w:rsid w:val="003F6672"/>
    <w:rsid w:val="00405FBB"/>
    <w:rsid w:val="00410371"/>
    <w:rsid w:val="00414A55"/>
    <w:rsid w:val="00422D9F"/>
    <w:rsid w:val="004242F1"/>
    <w:rsid w:val="00425B74"/>
    <w:rsid w:val="00440111"/>
    <w:rsid w:val="004839C8"/>
    <w:rsid w:val="00491FAD"/>
    <w:rsid w:val="004A0A29"/>
    <w:rsid w:val="004A52C6"/>
    <w:rsid w:val="004A5D30"/>
    <w:rsid w:val="004B75B7"/>
    <w:rsid w:val="004E081E"/>
    <w:rsid w:val="004E1C2A"/>
    <w:rsid w:val="005009D9"/>
    <w:rsid w:val="00513946"/>
    <w:rsid w:val="0051580D"/>
    <w:rsid w:val="0052613A"/>
    <w:rsid w:val="0053021C"/>
    <w:rsid w:val="00545472"/>
    <w:rsid w:val="00547111"/>
    <w:rsid w:val="00560E9A"/>
    <w:rsid w:val="00564CB8"/>
    <w:rsid w:val="005866C5"/>
    <w:rsid w:val="005905AC"/>
    <w:rsid w:val="00592D74"/>
    <w:rsid w:val="005A6B1C"/>
    <w:rsid w:val="005A7A10"/>
    <w:rsid w:val="005B59A3"/>
    <w:rsid w:val="005E2C44"/>
    <w:rsid w:val="005F37C9"/>
    <w:rsid w:val="005F5823"/>
    <w:rsid w:val="00600FF2"/>
    <w:rsid w:val="00620A26"/>
    <w:rsid w:val="00621188"/>
    <w:rsid w:val="006257ED"/>
    <w:rsid w:val="00637F9A"/>
    <w:rsid w:val="0065536E"/>
    <w:rsid w:val="00660B9C"/>
    <w:rsid w:val="00665C47"/>
    <w:rsid w:val="00666713"/>
    <w:rsid w:val="0068622F"/>
    <w:rsid w:val="00695808"/>
    <w:rsid w:val="006B34CD"/>
    <w:rsid w:val="006B46FB"/>
    <w:rsid w:val="006D7AAE"/>
    <w:rsid w:val="006E21FB"/>
    <w:rsid w:val="006E5AF9"/>
    <w:rsid w:val="006F34F2"/>
    <w:rsid w:val="00711C82"/>
    <w:rsid w:val="007244D8"/>
    <w:rsid w:val="00755EAE"/>
    <w:rsid w:val="007579D4"/>
    <w:rsid w:val="007666EF"/>
    <w:rsid w:val="0077201F"/>
    <w:rsid w:val="00776C35"/>
    <w:rsid w:val="0078554D"/>
    <w:rsid w:val="00785599"/>
    <w:rsid w:val="00792342"/>
    <w:rsid w:val="00792DC6"/>
    <w:rsid w:val="0079544F"/>
    <w:rsid w:val="007977A8"/>
    <w:rsid w:val="007B512A"/>
    <w:rsid w:val="007C2097"/>
    <w:rsid w:val="007D6A07"/>
    <w:rsid w:val="007E66C6"/>
    <w:rsid w:val="007F7259"/>
    <w:rsid w:val="008040A8"/>
    <w:rsid w:val="00817063"/>
    <w:rsid w:val="008279FA"/>
    <w:rsid w:val="008371A4"/>
    <w:rsid w:val="00844DBE"/>
    <w:rsid w:val="00850DA2"/>
    <w:rsid w:val="008577A8"/>
    <w:rsid w:val="008626E7"/>
    <w:rsid w:val="00870EE7"/>
    <w:rsid w:val="0088073E"/>
    <w:rsid w:val="00880A55"/>
    <w:rsid w:val="008863B9"/>
    <w:rsid w:val="008A45A6"/>
    <w:rsid w:val="008B7764"/>
    <w:rsid w:val="008B7D6C"/>
    <w:rsid w:val="008D39FE"/>
    <w:rsid w:val="008E59AB"/>
    <w:rsid w:val="008F3789"/>
    <w:rsid w:val="008F65AA"/>
    <w:rsid w:val="008F686C"/>
    <w:rsid w:val="009025DA"/>
    <w:rsid w:val="009140D8"/>
    <w:rsid w:val="009148DE"/>
    <w:rsid w:val="0092048C"/>
    <w:rsid w:val="00920979"/>
    <w:rsid w:val="009230BE"/>
    <w:rsid w:val="00941E30"/>
    <w:rsid w:val="00942398"/>
    <w:rsid w:val="00957BB6"/>
    <w:rsid w:val="00963A03"/>
    <w:rsid w:val="00970869"/>
    <w:rsid w:val="009777D9"/>
    <w:rsid w:val="00991B88"/>
    <w:rsid w:val="009950CA"/>
    <w:rsid w:val="009A5753"/>
    <w:rsid w:val="009A579D"/>
    <w:rsid w:val="009B37D8"/>
    <w:rsid w:val="009B7F0D"/>
    <w:rsid w:val="009D0D20"/>
    <w:rsid w:val="009E3297"/>
    <w:rsid w:val="009E5D8E"/>
    <w:rsid w:val="009F6D2B"/>
    <w:rsid w:val="009F734F"/>
    <w:rsid w:val="00A04921"/>
    <w:rsid w:val="00A1069F"/>
    <w:rsid w:val="00A21BCD"/>
    <w:rsid w:val="00A22E23"/>
    <w:rsid w:val="00A246B6"/>
    <w:rsid w:val="00A323EF"/>
    <w:rsid w:val="00A346B0"/>
    <w:rsid w:val="00A40DF1"/>
    <w:rsid w:val="00A47E70"/>
    <w:rsid w:val="00A50CF0"/>
    <w:rsid w:val="00A5439C"/>
    <w:rsid w:val="00A6291C"/>
    <w:rsid w:val="00A66E5F"/>
    <w:rsid w:val="00A7671C"/>
    <w:rsid w:val="00A83E06"/>
    <w:rsid w:val="00A96241"/>
    <w:rsid w:val="00AA2CBC"/>
    <w:rsid w:val="00AA35C8"/>
    <w:rsid w:val="00AB2AD9"/>
    <w:rsid w:val="00AC5820"/>
    <w:rsid w:val="00AD1CD8"/>
    <w:rsid w:val="00AF3F9E"/>
    <w:rsid w:val="00AF53E2"/>
    <w:rsid w:val="00AF64E2"/>
    <w:rsid w:val="00B05157"/>
    <w:rsid w:val="00B13F88"/>
    <w:rsid w:val="00B258BB"/>
    <w:rsid w:val="00B40602"/>
    <w:rsid w:val="00B413AD"/>
    <w:rsid w:val="00B4374E"/>
    <w:rsid w:val="00B57B04"/>
    <w:rsid w:val="00B67B97"/>
    <w:rsid w:val="00B766B6"/>
    <w:rsid w:val="00B93C67"/>
    <w:rsid w:val="00B968C8"/>
    <w:rsid w:val="00BA3EC5"/>
    <w:rsid w:val="00BA4369"/>
    <w:rsid w:val="00BA51D9"/>
    <w:rsid w:val="00BB5DFC"/>
    <w:rsid w:val="00BC09DE"/>
    <w:rsid w:val="00BC77A7"/>
    <w:rsid w:val="00BD279D"/>
    <w:rsid w:val="00BD6BB8"/>
    <w:rsid w:val="00BE7127"/>
    <w:rsid w:val="00BE7E66"/>
    <w:rsid w:val="00BF55C1"/>
    <w:rsid w:val="00C00FCA"/>
    <w:rsid w:val="00C07616"/>
    <w:rsid w:val="00C127D2"/>
    <w:rsid w:val="00C12D8A"/>
    <w:rsid w:val="00C56383"/>
    <w:rsid w:val="00C65AB7"/>
    <w:rsid w:val="00C66BA2"/>
    <w:rsid w:val="00C74A89"/>
    <w:rsid w:val="00C77C82"/>
    <w:rsid w:val="00C95442"/>
    <w:rsid w:val="00C95985"/>
    <w:rsid w:val="00CA4E99"/>
    <w:rsid w:val="00CB4F26"/>
    <w:rsid w:val="00CC1125"/>
    <w:rsid w:val="00CC5026"/>
    <w:rsid w:val="00CC68D0"/>
    <w:rsid w:val="00CD2CC2"/>
    <w:rsid w:val="00CD4285"/>
    <w:rsid w:val="00CD4D69"/>
    <w:rsid w:val="00CE4697"/>
    <w:rsid w:val="00CF5C18"/>
    <w:rsid w:val="00D03F9A"/>
    <w:rsid w:val="00D06D51"/>
    <w:rsid w:val="00D15150"/>
    <w:rsid w:val="00D21E5E"/>
    <w:rsid w:val="00D24991"/>
    <w:rsid w:val="00D278F3"/>
    <w:rsid w:val="00D4327A"/>
    <w:rsid w:val="00D501D5"/>
    <w:rsid w:val="00D50255"/>
    <w:rsid w:val="00D61328"/>
    <w:rsid w:val="00D66520"/>
    <w:rsid w:val="00D6748C"/>
    <w:rsid w:val="00D81D9E"/>
    <w:rsid w:val="00D86059"/>
    <w:rsid w:val="00D9376A"/>
    <w:rsid w:val="00DA6D4E"/>
    <w:rsid w:val="00DA7891"/>
    <w:rsid w:val="00DE34CF"/>
    <w:rsid w:val="00E02086"/>
    <w:rsid w:val="00E11B83"/>
    <w:rsid w:val="00E13F3D"/>
    <w:rsid w:val="00E14D91"/>
    <w:rsid w:val="00E3229D"/>
    <w:rsid w:val="00E34898"/>
    <w:rsid w:val="00E411D1"/>
    <w:rsid w:val="00E85FAB"/>
    <w:rsid w:val="00EB0626"/>
    <w:rsid w:val="00EB09B7"/>
    <w:rsid w:val="00EB1E64"/>
    <w:rsid w:val="00EE145E"/>
    <w:rsid w:val="00EE3E87"/>
    <w:rsid w:val="00EE7D7C"/>
    <w:rsid w:val="00F05244"/>
    <w:rsid w:val="00F0574F"/>
    <w:rsid w:val="00F14979"/>
    <w:rsid w:val="00F25D98"/>
    <w:rsid w:val="00F300FB"/>
    <w:rsid w:val="00F36D40"/>
    <w:rsid w:val="00F5064F"/>
    <w:rsid w:val="00F76CCF"/>
    <w:rsid w:val="00F8215D"/>
    <w:rsid w:val="00FB1CB5"/>
    <w:rsid w:val="00FB6386"/>
    <w:rsid w:val="00FC5550"/>
    <w:rsid w:val="00FE03B0"/>
    <w:rsid w:val="00FE3C29"/>
    <w:rsid w:val="00FF1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uiPriority w:val="9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uiPriority w:val="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uiPriority w:val="99"/>
    <w:rsid w:val="000B7FED"/>
    <w:pPr>
      <w:ind w:left="851"/>
    </w:pPr>
  </w:style>
  <w:style w:type="paragraph" w:styleId="32">
    <w:name w:val="List Bullet 3"/>
    <w:basedOn w:val="23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uiPriority w:val="99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uiPriority w:val="9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uiPriority w:val="99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D4D69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0A293D"/>
  </w:style>
  <w:style w:type="character" w:customStyle="1" w:styleId="Char3">
    <w:name w:val="批注框文本 Char"/>
    <w:basedOn w:val="a0"/>
    <w:link w:val="ae"/>
    <w:rsid w:val="000A293D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0A29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0A293D"/>
    <w:rPr>
      <w:color w:val="605E5C"/>
      <w:shd w:val="clear" w:color="auto" w:fill="E1DFDD"/>
    </w:rPr>
  </w:style>
  <w:style w:type="character" w:customStyle="1" w:styleId="1Char">
    <w:name w:val="标题 1 Char"/>
    <w:aliases w:val="Char1 Char, Char1 Char"/>
    <w:link w:val="1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0A293D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0"/>
    <w:uiPriority w:val="9"/>
    <w:rsid w:val="000A293D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uiPriority w:val="9"/>
    <w:rsid w:val="000A293D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0A293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uiPriority w:val="9"/>
    <w:rsid w:val="000A293D"/>
    <w:rPr>
      <w:rFonts w:ascii="Arial" w:hAnsi="Arial"/>
      <w:lang w:val="en-GB" w:eastAsia="en-US"/>
    </w:rPr>
  </w:style>
  <w:style w:type="character" w:customStyle="1" w:styleId="7Char">
    <w:name w:val="标题 7 Char"/>
    <w:link w:val="7"/>
    <w:uiPriority w:val="9"/>
    <w:rsid w:val="000A293D"/>
    <w:rPr>
      <w:rFonts w:ascii="Arial" w:hAnsi="Arial"/>
      <w:lang w:val="en-GB" w:eastAsia="en-US"/>
    </w:rPr>
  </w:style>
  <w:style w:type="character" w:customStyle="1" w:styleId="8Char">
    <w:name w:val="标题 8 Char"/>
    <w:link w:val="8"/>
    <w:uiPriority w:val="9"/>
    <w:rsid w:val="000A293D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uiPriority w:val="9"/>
    <w:rsid w:val="000A293D"/>
    <w:rPr>
      <w:rFonts w:ascii="Arial" w:hAnsi="Arial"/>
      <w:sz w:val="36"/>
      <w:lang w:val="en-GB" w:eastAsia="en-US"/>
    </w:rPr>
  </w:style>
  <w:style w:type="character" w:styleId="HTML">
    <w:name w:val="HTML Code"/>
    <w:uiPriority w:val="99"/>
    <w:unhideWhenUsed/>
    <w:rsid w:val="000A293D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A293D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0">
    <w:name w:val="HTML Preformatted"/>
    <w:basedOn w:val="a"/>
    <w:link w:val="HTMLChar"/>
    <w:unhideWhenUsed/>
    <w:rsid w:val="000A293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0"/>
    <w:rsid w:val="000A293D"/>
    <w:rPr>
      <w:rFonts w:ascii="Courier New" w:hAnsi="Courier New" w:cs="Courier New"/>
      <w:lang w:val="en-US" w:eastAsia="zh-CN"/>
    </w:rPr>
  </w:style>
  <w:style w:type="character" w:customStyle="1" w:styleId="Char0">
    <w:name w:val="脚注文本 Char"/>
    <w:link w:val="a6"/>
    <w:rsid w:val="000A293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link w:val="ac"/>
    <w:qFormat/>
    <w:rsid w:val="000A293D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uiPriority w:val="99"/>
    <w:rsid w:val="000A293D"/>
    <w:rPr>
      <w:rFonts w:ascii="Arial" w:hAnsi="Arial"/>
      <w:b/>
      <w:i/>
      <w:noProof/>
      <w:sz w:val="18"/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0A293D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character" w:customStyle="1" w:styleId="Char5">
    <w:name w:val="文档结构图 Char"/>
    <w:link w:val="af0"/>
    <w:rsid w:val="000A293D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unhideWhenUsed/>
    <w:rsid w:val="000A293D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rsid w:val="000A293D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4">
    <w:name w:val="批注主题 Char"/>
    <w:link w:val="af"/>
    <w:rsid w:val="000A293D"/>
    <w:rPr>
      <w:rFonts w:ascii="Times New Roman" w:hAnsi="Times New Roman"/>
      <w:b/>
      <w:bCs/>
      <w:lang w:val="en-GB" w:eastAsia="en-US"/>
    </w:rPr>
  </w:style>
  <w:style w:type="paragraph" w:styleId="af4">
    <w:name w:val="Revision"/>
    <w:uiPriority w:val="99"/>
    <w:semiHidden/>
    <w:rsid w:val="000A293D"/>
    <w:rPr>
      <w:rFonts w:ascii="Times New Roman" w:eastAsia="宋体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A293D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0A2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A293D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A293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A293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0A293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0A293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0A293D"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rsid w:val="000A293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0A293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0A293D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0A293D"/>
  </w:style>
  <w:style w:type="character" w:customStyle="1" w:styleId="eop">
    <w:name w:val="eop"/>
    <w:rsid w:val="000A293D"/>
  </w:style>
  <w:style w:type="character" w:customStyle="1" w:styleId="EXCar">
    <w:name w:val="EX Car"/>
    <w:rsid w:val="000A293D"/>
    <w:rPr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0A293D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table" w:customStyle="1" w:styleId="110">
    <w:name w:val="网格表 1 浅色1"/>
    <w:basedOn w:val="a1"/>
    <w:uiPriority w:val="46"/>
    <w:rsid w:val="000A293D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A293D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0A293D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A21BCD"/>
    <w:rPr>
      <w:i/>
      <w:color w:val="0000FF"/>
    </w:rPr>
  </w:style>
  <w:style w:type="paragraph" w:customStyle="1" w:styleId="msonormal0">
    <w:name w:val="msonormal"/>
    <w:basedOn w:val="a"/>
    <w:rsid w:val="00A21BC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5">
    <w:name w:val="Body Text"/>
    <w:basedOn w:val="a"/>
    <w:link w:val="Char7"/>
    <w:uiPriority w:val="99"/>
    <w:unhideWhenUsed/>
    <w:rsid w:val="00A21BCD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har7">
    <w:name w:val="正文文本 Char"/>
    <w:basedOn w:val="a0"/>
    <w:link w:val="af5"/>
    <w:uiPriority w:val="99"/>
    <w:rsid w:val="00A21BCD"/>
    <w:rPr>
      <w:rFonts w:ascii="Times New Roman" w:eastAsia="宋体" w:hAnsi="Times New Roman"/>
      <w:lang w:val="en-GB" w:eastAsia="en-US"/>
    </w:rPr>
  </w:style>
  <w:style w:type="paragraph" w:styleId="af6">
    <w:name w:val="Body Text First Indent"/>
    <w:basedOn w:val="a"/>
    <w:link w:val="Char8"/>
    <w:unhideWhenUsed/>
    <w:rsid w:val="00A21BCD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6"/>
    <w:rsid w:val="00A21BCD"/>
    <w:rPr>
      <w:rFonts w:ascii="Arial" w:eastAsia="宋体" w:hAnsi="Arial"/>
      <w:sz w:val="21"/>
      <w:szCs w:val="21"/>
      <w:lang w:val="en-US" w:eastAsia="zh-CN"/>
    </w:rPr>
  </w:style>
  <w:style w:type="paragraph" w:styleId="af7">
    <w:name w:val="List Paragraph"/>
    <w:basedOn w:val="a"/>
    <w:link w:val="Char9"/>
    <w:uiPriority w:val="34"/>
    <w:qFormat/>
    <w:rsid w:val="00A21BCD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paragraph" w:customStyle="1" w:styleId="af8">
    <w:name w:val="表格文本"/>
    <w:basedOn w:val="a"/>
    <w:autoRedefine/>
    <w:rsid w:val="00A21BC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A21BC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character" w:customStyle="1" w:styleId="msoins0">
    <w:name w:val="msoins"/>
    <w:rsid w:val="00A21BCD"/>
  </w:style>
  <w:style w:type="character" w:customStyle="1" w:styleId="NOZchn">
    <w:name w:val="NO Zchn"/>
    <w:locked/>
    <w:rsid w:val="00A21BCD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A21BCD"/>
  </w:style>
  <w:style w:type="character" w:customStyle="1" w:styleId="spellingerror">
    <w:name w:val="spellingerror"/>
    <w:rsid w:val="00A21BCD"/>
  </w:style>
  <w:style w:type="character" w:customStyle="1" w:styleId="TAHChar">
    <w:name w:val="TAH Char"/>
    <w:rsid w:val="00A21BCD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A21BCD"/>
  </w:style>
  <w:style w:type="character" w:customStyle="1" w:styleId="line">
    <w:name w:val="line"/>
    <w:rsid w:val="00A21BCD"/>
  </w:style>
  <w:style w:type="character" w:customStyle="1" w:styleId="StyleHeading3h3CourierNewChar">
    <w:name w:val="Style Heading 3h3 + Courier New Char"/>
    <w:link w:val="StyleHeading3h3CourierNew"/>
    <w:locked/>
    <w:rsid w:val="00A21BCD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A21BCD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A21BCD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0">
    <w:name w:val="B1+"/>
    <w:basedOn w:val="a"/>
    <w:link w:val="B1Car"/>
    <w:rsid w:val="00A21BCD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A21BCD"/>
    <w:rPr>
      <w:rFonts w:ascii="Times New Roman" w:hAnsi="Times New Roman"/>
      <w:lang w:val="en-GB" w:eastAsia="en-US"/>
    </w:rPr>
  </w:style>
  <w:style w:type="character" w:styleId="af9">
    <w:name w:val="Emphasis"/>
    <w:basedOn w:val="a0"/>
    <w:uiPriority w:val="20"/>
    <w:qFormat/>
    <w:rsid w:val="00844DBE"/>
    <w:rPr>
      <w:i/>
      <w:iCs/>
    </w:rPr>
  </w:style>
  <w:style w:type="character" w:styleId="afa">
    <w:name w:val="Strong"/>
    <w:basedOn w:val="a0"/>
    <w:uiPriority w:val="22"/>
    <w:qFormat/>
    <w:rsid w:val="0004021B"/>
    <w:rPr>
      <w:b/>
      <w:bCs/>
    </w:rPr>
  </w:style>
  <w:style w:type="character" w:customStyle="1" w:styleId="fontstyle01">
    <w:name w:val="fontstyle01"/>
    <w:rsid w:val="0004021B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afb">
    <w:name w:val="Bibliography"/>
    <w:basedOn w:val="a"/>
    <w:next w:val="a"/>
    <w:uiPriority w:val="37"/>
    <w:semiHidden/>
    <w:unhideWhenUsed/>
    <w:rsid w:val="0004021B"/>
  </w:style>
  <w:style w:type="paragraph" w:styleId="afc">
    <w:name w:val="Block Text"/>
    <w:basedOn w:val="a"/>
    <w:rsid w:val="0004021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25">
    <w:name w:val="Body Text 2"/>
    <w:basedOn w:val="a"/>
    <w:link w:val="2Char0"/>
    <w:uiPriority w:val="99"/>
    <w:rsid w:val="0004021B"/>
    <w:pPr>
      <w:spacing w:after="120" w:line="480" w:lineRule="auto"/>
    </w:pPr>
  </w:style>
  <w:style w:type="character" w:customStyle="1" w:styleId="2Char0">
    <w:name w:val="正文文本 2 Char"/>
    <w:basedOn w:val="a0"/>
    <w:link w:val="25"/>
    <w:uiPriority w:val="99"/>
    <w:rsid w:val="0004021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iPriority w:val="99"/>
    <w:rsid w:val="0004021B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uiPriority w:val="99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d">
    <w:name w:val="Body Text Indent"/>
    <w:basedOn w:val="a"/>
    <w:link w:val="Chara"/>
    <w:rsid w:val="0004021B"/>
    <w:pPr>
      <w:spacing w:after="120"/>
      <w:ind w:left="283"/>
    </w:pPr>
  </w:style>
  <w:style w:type="character" w:customStyle="1" w:styleId="Chara">
    <w:name w:val="正文文本缩进 Char"/>
    <w:basedOn w:val="a0"/>
    <w:link w:val="afd"/>
    <w:rsid w:val="0004021B"/>
    <w:rPr>
      <w:rFonts w:ascii="Times New Roman" w:hAnsi="Times New Roman"/>
      <w:lang w:val="en-GB" w:eastAsia="en-US"/>
    </w:rPr>
  </w:style>
  <w:style w:type="paragraph" w:styleId="26">
    <w:name w:val="Body Text First Indent 2"/>
    <w:basedOn w:val="afd"/>
    <w:link w:val="2Char1"/>
    <w:rsid w:val="0004021B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021B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04021B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021B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04021B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021B"/>
    <w:rPr>
      <w:rFonts w:ascii="Times New Roman" w:hAnsi="Times New Roman"/>
      <w:sz w:val="16"/>
      <w:szCs w:val="16"/>
      <w:lang w:val="en-GB" w:eastAsia="en-US"/>
    </w:rPr>
  </w:style>
  <w:style w:type="paragraph" w:styleId="afe">
    <w:name w:val="Closing"/>
    <w:basedOn w:val="a"/>
    <w:link w:val="Charb"/>
    <w:rsid w:val="0004021B"/>
    <w:pPr>
      <w:spacing w:after="0"/>
      <w:ind w:left="4252"/>
    </w:pPr>
  </w:style>
  <w:style w:type="character" w:customStyle="1" w:styleId="Charb">
    <w:name w:val="结束语 Char"/>
    <w:basedOn w:val="a0"/>
    <w:link w:val="afe"/>
    <w:rsid w:val="0004021B"/>
    <w:rPr>
      <w:rFonts w:ascii="Times New Roman" w:hAnsi="Times New Roman"/>
      <w:lang w:val="en-GB" w:eastAsia="en-US"/>
    </w:rPr>
  </w:style>
  <w:style w:type="paragraph" w:styleId="aff">
    <w:name w:val="Date"/>
    <w:basedOn w:val="a"/>
    <w:next w:val="a"/>
    <w:link w:val="Charc"/>
    <w:rsid w:val="0004021B"/>
  </w:style>
  <w:style w:type="character" w:customStyle="1" w:styleId="Charc">
    <w:name w:val="日期 Char"/>
    <w:basedOn w:val="a0"/>
    <w:link w:val="aff"/>
    <w:rsid w:val="0004021B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Chard"/>
    <w:rsid w:val="0004021B"/>
    <w:pPr>
      <w:spacing w:after="0"/>
    </w:pPr>
  </w:style>
  <w:style w:type="character" w:customStyle="1" w:styleId="Chard">
    <w:name w:val="电子邮件签名 Char"/>
    <w:basedOn w:val="a0"/>
    <w:link w:val="aff0"/>
    <w:rsid w:val="0004021B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Chare"/>
    <w:rsid w:val="0004021B"/>
    <w:pPr>
      <w:spacing w:after="0"/>
    </w:pPr>
  </w:style>
  <w:style w:type="character" w:customStyle="1" w:styleId="Chare">
    <w:name w:val="尾注文本 Char"/>
    <w:basedOn w:val="a0"/>
    <w:link w:val="aff1"/>
    <w:rsid w:val="0004021B"/>
    <w:rPr>
      <w:rFonts w:ascii="Times New Roman" w:hAnsi="Times New Roman"/>
      <w:lang w:val="en-GB" w:eastAsia="en-US"/>
    </w:rPr>
  </w:style>
  <w:style w:type="paragraph" w:styleId="aff2">
    <w:name w:val="envelope address"/>
    <w:basedOn w:val="a"/>
    <w:rsid w:val="0004021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3">
    <w:name w:val="envelope return"/>
    <w:basedOn w:val="a"/>
    <w:rsid w:val="0004021B"/>
    <w:pPr>
      <w:spacing w:after="0"/>
    </w:pPr>
    <w:rPr>
      <w:rFonts w:asciiTheme="majorHAnsi" w:eastAsiaTheme="majorEastAsia" w:hAnsiTheme="majorHAnsi" w:cstheme="majorBidi"/>
    </w:rPr>
  </w:style>
  <w:style w:type="paragraph" w:styleId="HTML1">
    <w:name w:val="HTML Address"/>
    <w:basedOn w:val="a"/>
    <w:link w:val="HTMLChar0"/>
    <w:rsid w:val="0004021B"/>
    <w:pPr>
      <w:spacing w:after="0"/>
    </w:pPr>
    <w:rPr>
      <w:i/>
      <w:iCs/>
    </w:rPr>
  </w:style>
  <w:style w:type="character" w:customStyle="1" w:styleId="HTMLChar0">
    <w:name w:val="HTML 地址 Char"/>
    <w:basedOn w:val="a0"/>
    <w:link w:val="HTML1"/>
    <w:rsid w:val="0004021B"/>
    <w:rPr>
      <w:rFonts w:ascii="Times New Roman" w:hAnsi="Times New Roman"/>
      <w:i/>
      <w:iCs/>
      <w:lang w:val="en-GB" w:eastAsia="en-US"/>
    </w:rPr>
  </w:style>
  <w:style w:type="paragraph" w:styleId="36">
    <w:name w:val="index 3"/>
    <w:basedOn w:val="a"/>
    <w:next w:val="a"/>
    <w:rsid w:val="0004021B"/>
    <w:pPr>
      <w:spacing w:after="0"/>
      <w:ind w:left="600" w:hanging="200"/>
    </w:pPr>
  </w:style>
  <w:style w:type="paragraph" w:styleId="44">
    <w:name w:val="index 4"/>
    <w:basedOn w:val="a"/>
    <w:next w:val="a"/>
    <w:rsid w:val="0004021B"/>
    <w:pPr>
      <w:spacing w:after="0"/>
      <w:ind w:left="800" w:hanging="200"/>
    </w:pPr>
  </w:style>
  <w:style w:type="paragraph" w:styleId="54">
    <w:name w:val="index 5"/>
    <w:basedOn w:val="a"/>
    <w:next w:val="a"/>
    <w:rsid w:val="0004021B"/>
    <w:pPr>
      <w:spacing w:after="0"/>
      <w:ind w:left="1000" w:hanging="200"/>
    </w:pPr>
  </w:style>
  <w:style w:type="paragraph" w:styleId="61">
    <w:name w:val="index 6"/>
    <w:basedOn w:val="a"/>
    <w:next w:val="a"/>
    <w:rsid w:val="0004021B"/>
    <w:pPr>
      <w:spacing w:after="0"/>
      <w:ind w:left="1200" w:hanging="200"/>
    </w:pPr>
  </w:style>
  <w:style w:type="paragraph" w:styleId="71">
    <w:name w:val="index 7"/>
    <w:basedOn w:val="a"/>
    <w:next w:val="a"/>
    <w:rsid w:val="0004021B"/>
    <w:pPr>
      <w:spacing w:after="0"/>
      <w:ind w:left="1400" w:hanging="200"/>
    </w:pPr>
  </w:style>
  <w:style w:type="paragraph" w:styleId="81">
    <w:name w:val="index 8"/>
    <w:basedOn w:val="a"/>
    <w:next w:val="a"/>
    <w:rsid w:val="0004021B"/>
    <w:pPr>
      <w:spacing w:after="0"/>
      <w:ind w:left="1600" w:hanging="200"/>
    </w:pPr>
  </w:style>
  <w:style w:type="paragraph" w:styleId="91">
    <w:name w:val="index 9"/>
    <w:basedOn w:val="a"/>
    <w:next w:val="a"/>
    <w:rsid w:val="0004021B"/>
    <w:pPr>
      <w:spacing w:after="0"/>
      <w:ind w:left="1800" w:hanging="200"/>
    </w:pPr>
  </w:style>
  <w:style w:type="paragraph" w:styleId="aff4">
    <w:name w:val="index heading"/>
    <w:basedOn w:val="a"/>
    <w:next w:val="11"/>
    <w:rsid w:val="0004021B"/>
    <w:rPr>
      <w:rFonts w:asciiTheme="majorHAnsi" w:eastAsiaTheme="majorEastAsia" w:hAnsiTheme="majorHAnsi" w:cstheme="majorBidi"/>
      <w:b/>
      <w:bCs/>
    </w:rPr>
  </w:style>
  <w:style w:type="paragraph" w:styleId="aff5">
    <w:name w:val="Intense Quote"/>
    <w:basedOn w:val="a"/>
    <w:next w:val="a"/>
    <w:link w:val="Charf"/>
    <w:uiPriority w:val="30"/>
    <w:qFormat/>
    <w:rsid w:val="0004021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5"/>
    <w:uiPriority w:val="30"/>
    <w:rsid w:val="0004021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6">
    <w:name w:val="List Continue"/>
    <w:basedOn w:val="a"/>
    <w:uiPriority w:val="99"/>
    <w:rsid w:val="0004021B"/>
    <w:pPr>
      <w:spacing w:after="120"/>
      <w:ind w:left="283"/>
      <w:contextualSpacing/>
    </w:pPr>
  </w:style>
  <w:style w:type="paragraph" w:styleId="28">
    <w:name w:val="List Continue 2"/>
    <w:basedOn w:val="a"/>
    <w:uiPriority w:val="99"/>
    <w:rsid w:val="0004021B"/>
    <w:pPr>
      <w:spacing w:after="120"/>
      <w:ind w:left="566"/>
      <w:contextualSpacing/>
    </w:pPr>
  </w:style>
  <w:style w:type="paragraph" w:styleId="37">
    <w:name w:val="List Continue 3"/>
    <w:basedOn w:val="a"/>
    <w:uiPriority w:val="99"/>
    <w:rsid w:val="0004021B"/>
    <w:pPr>
      <w:spacing w:after="120"/>
      <w:ind w:left="849"/>
      <w:contextualSpacing/>
    </w:pPr>
  </w:style>
  <w:style w:type="paragraph" w:styleId="45">
    <w:name w:val="List Continue 4"/>
    <w:basedOn w:val="a"/>
    <w:rsid w:val="0004021B"/>
    <w:pPr>
      <w:spacing w:after="120"/>
      <w:ind w:left="1132"/>
      <w:contextualSpacing/>
    </w:pPr>
  </w:style>
  <w:style w:type="paragraph" w:styleId="55">
    <w:name w:val="List Continue 5"/>
    <w:basedOn w:val="a"/>
    <w:rsid w:val="0004021B"/>
    <w:pPr>
      <w:spacing w:after="120"/>
      <w:ind w:left="1415"/>
      <w:contextualSpacing/>
    </w:pPr>
  </w:style>
  <w:style w:type="paragraph" w:styleId="3">
    <w:name w:val="List Number 3"/>
    <w:basedOn w:val="a"/>
    <w:uiPriority w:val="99"/>
    <w:rsid w:val="0004021B"/>
    <w:pPr>
      <w:numPr>
        <w:numId w:val="1"/>
      </w:numPr>
      <w:contextualSpacing/>
    </w:pPr>
  </w:style>
  <w:style w:type="paragraph" w:styleId="4">
    <w:name w:val="List Number 4"/>
    <w:basedOn w:val="a"/>
    <w:rsid w:val="0004021B"/>
    <w:pPr>
      <w:numPr>
        <w:numId w:val="2"/>
      </w:numPr>
      <w:contextualSpacing/>
    </w:pPr>
  </w:style>
  <w:style w:type="paragraph" w:styleId="5">
    <w:name w:val="List Number 5"/>
    <w:basedOn w:val="a"/>
    <w:rsid w:val="0004021B"/>
    <w:pPr>
      <w:numPr>
        <w:numId w:val="3"/>
      </w:numPr>
      <w:contextualSpacing/>
    </w:pPr>
  </w:style>
  <w:style w:type="paragraph" w:styleId="aff7">
    <w:name w:val="macro"/>
    <w:link w:val="Charf0"/>
    <w:uiPriority w:val="99"/>
    <w:rsid w:val="000402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f0">
    <w:name w:val="宏文本 Char"/>
    <w:basedOn w:val="a0"/>
    <w:link w:val="aff7"/>
    <w:uiPriority w:val="99"/>
    <w:rsid w:val="0004021B"/>
    <w:rPr>
      <w:rFonts w:ascii="Consolas" w:hAnsi="Consolas"/>
      <w:lang w:val="en-GB" w:eastAsia="en-US"/>
    </w:rPr>
  </w:style>
  <w:style w:type="paragraph" w:styleId="aff8">
    <w:name w:val="Message Header"/>
    <w:basedOn w:val="a"/>
    <w:link w:val="Charf1"/>
    <w:rsid w:val="000402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8"/>
    <w:rsid w:val="0004021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9">
    <w:name w:val="No Spacing"/>
    <w:uiPriority w:val="1"/>
    <w:qFormat/>
    <w:rsid w:val="0004021B"/>
    <w:rPr>
      <w:rFonts w:ascii="Times New Roman" w:hAnsi="Times New Roman"/>
      <w:lang w:val="en-GB" w:eastAsia="en-US"/>
    </w:rPr>
  </w:style>
  <w:style w:type="paragraph" w:styleId="affa">
    <w:name w:val="Normal (Web)"/>
    <w:basedOn w:val="a"/>
    <w:rsid w:val="0004021B"/>
    <w:rPr>
      <w:sz w:val="24"/>
      <w:szCs w:val="24"/>
    </w:rPr>
  </w:style>
  <w:style w:type="paragraph" w:styleId="affb">
    <w:name w:val="Normal Indent"/>
    <w:basedOn w:val="a"/>
    <w:rsid w:val="0004021B"/>
    <w:pPr>
      <w:ind w:left="720"/>
    </w:pPr>
  </w:style>
  <w:style w:type="paragraph" w:styleId="affc">
    <w:name w:val="Note Heading"/>
    <w:basedOn w:val="a"/>
    <w:next w:val="a"/>
    <w:link w:val="Charf2"/>
    <w:rsid w:val="0004021B"/>
    <w:pPr>
      <w:spacing w:after="0"/>
    </w:pPr>
  </w:style>
  <w:style w:type="character" w:customStyle="1" w:styleId="Charf2">
    <w:name w:val="注释标题 Char"/>
    <w:basedOn w:val="a0"/>
    <w:link w:val="affc"/>
    <w:rsid w:val="0004021B"/>
    <w:rPr>
      <w:rFonts w:ascii="Times New Roman" w:hAnsi="Times New Roman"/>
      <w:lang w:val="en-GB" w:eastAsia="en-US"/>
    </w:rPr>
  </w:style>
  <w:style w:type="paragraph" w:styleId="affd">
    <w:name w:val="Quote"/>
    <w:basedOn w:val="a"/>
    <w:next w:val="a"/>
    <w:link w:val="Charf3"/>
    <w:uiPriority w:val="29"/>
    <w:qFormat/>
    <w:rsid w:val="0004021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3">
    <w:name w:val="引用 Char"/>
    <w:basedOn w:val="a0"/>
    <w:link w:val="affd"/>
    <w:uiPriority w:val="29"/>
    <w:rsid w:val="0004021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e">
    <w:name w:val="Salutation"/>
    <w:basedOn w:val="a"/>
    <w:next w:val="a"/>
    <w:link w:val="Charf4"/>
    <w:rsid w:val="0004021B"/>
  </w:style>
  <w:style w:type="character" w:customStyle="1" w:styleId="Charf4">
    <w:name w:val="称呼 Char"/>
    <w:basedOn w:val="a0"/>
    <w:link w:val="affe"/>
    <w:rsid w:val="0004021B"/>
    <w:rPr>
      <w:rFonts w:ascii="Times New Roman" w:hAnsi="Times New Roman"/>
      <w:lang w:val="en-GB" w:eastAsia="en-US"/>
    </w:rPr>
  </w:style>
  <w:style w:type="paragraph" w:styleId="afff">
    <w:name w:val="Signature"/>
    <w:basedOn w:val="a"/>
    <w:link w:val="Charf5"/>
    <w:rsid w:val="0004021B"/>
    <w:pPr>
      <w:spacing w:after="0"/>
      <w:ind w:left="4252"/>
    </w:pPr>
  </w:style>
  <w:style w:type="character" w:customStyle="1" w:styleId="Charf5">
    <w:name w:val="签名 Char"/>
    <w:basedOn w:val="a0"/>
    <w:link w:val="afff"/>
    <w:rsid w:val="0004021B"/>
    <w:rPr>
      <w:rFonts w:ascii="Times New Roman" w:hAnsi="Times New Roman"/>
      <w:lang w:val="en-GB" w:eastAsia="en-US"/>
    </w:rPr>
  </w:style>
  <w:style w:type="paragraph" w:styleId="afff0">
    <w:name w:val="Subtitle"/>
    <w:basedOn w:val="a"/>
    <w:next w:val="a"/>
    <w:link w:val="Charf6"/>
    <w:uiPriority w:val="11"/>
    <w:qFormat/>
    <w:rsid w:val="0004021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6">
    <w:name w:val="副标题 Char"/>
    <w:basedOn w:val="a0"/>
    <w:link w:val="afff0"/>
    <w:uiPriority w:val="11"/>
    <w:rsid w:val="0004021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1">
    <w:name w:val="table of authorities"/>
    <w:basedOn w:val="a"/>
    <w:next w:val="a"/>
    <w:rsid w:val="0004021B"/>
    <w:pPr>
      <w:spacing w:after="0"/>
      <w:ind w:left="200" w:hanging="200"/>
    </w:pPr>
  </w:style>
  <w:style w:type="paragraph" w:styleId="afff2">
    <w:name w:val="table of figures"/>
    <w:basedOn w:val="a"/>
    <w:next w:val="a"/>
    <w:rsid w:val="0004021B"/>
    <w:pPr>
      <w:spacing w:after="0"/>
    </w:pPr>
  </w:style>
  <w:style w:type="paragraph" w:styleId="afff3">
    <w:name w:val="Title"/>
    <w:basedOn w:val="a"/>
    <w:next w:val="a"/>
    <w:link w:val="Charf7"/>
    <w:uiPriority w:val="10"/>
    <w:qFormat/>
    <w:rsid w:val="0004021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7">
    <w:name w:val="标题 Char"/>
    <w:basedOn w:val="a0"/>
    <w:link w:val="afff3"/>
    <w:uiPriority w:val="10"/>
    <w:rsid w:val="0004021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4">
    <w:name w:val="toa heading"/>
    <w:basedOn w:val="a"/>
    <w:next w:val="a"/>
    <w:rsid w:val="0004021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4021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numbering" w:customStyle="1" w:styleId="13">
    <w:name w:val="无列表1"/>
    <w:next w:val="a2"/>
    <w:uiPriority w:val="99"/>
    <w:semiHidden/>
    <w:unhideWhenUsed/>
    <w:rsid w:val="00DA6D4E"/>
  </w:style>
  <w:style w:type="table" w:customStyle="1" w:styleId="14">
    <w:name w:val="网格型1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0">
    <w:name w:val="批注主题 Char1"/>
    <w:rsid w:val="00DA6D4E"/>
    <w:rPr>
      <w:rFonts w:eastAsia="Times New Roman"/>
      <w:b/>
      <w:bCs/>
      <w:lang w:val="en-GB" w:eastAsia="en-US"/>
    </w:rPr>
  </w:style>
  <w:style w:type="character" w:customStyle="1" w:styleId="Char9">
    <w:name w:val="列出段落 Char"/>
    <w:link w:val="af7"/>
    <w:uiPriority w:val="34"/>
    <w:locked/>
    <w:rsid w:val="00DA6D4E"/>
    <w:rPr>
      <w:rFonts w:ascii="Arial" w:hAnsi="Arial"/>
      <w:sz w:val="22"/>
      <w:lang w:val="en-GB" w:eastAsia="en-US"/>
    </w:rPr>
  </w:style>
  <w:style w:type="character" w:customStyle="1" w:styleId="ObjetducommentaireCar">
    <w:name w:val="Objet du commentaire Car"/>
    <w:rsid w:val="00DA6D4E"/>
    <w:rPr>
      <w:rFonts w:eastAsia="Times New Roman"/>
      <w:b/>
      <w:bCs/>
      <w:lang w:eastAsia="en-US"/>
    </w:rPr>
  </w:style>
  <w:style w:type="paragraph" w:customStyle="1" w:styleId="INDENT1">
    <w:name w:val="INDENT1"/>
    <w:basedOn w:val="a"/>
    <w:rsid w:val="00DA6D4E"/>
    <w:pPr>
      <w:ind w:left="851"/>
    </w:pPr>
    <w:rPr>
      <w:rFonts w:eastAsia="宋体"/>
    </w:rPr>
  </w:style>
  <w:style w:type="paragraph" w:customStyle="1" w:styleId="INDENT2">
    <w:name w:val="INDENT2"/>
    <w:basedOn w:val="a"/>
    <w:rsid w:val="00DA6D4E"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DA6D4E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DA6D4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DA6D4E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DA6D4E"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DA6D4E"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DA6D4E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sid w:val="00DA6D4E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DA6D4E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Frontcover">
    <w:name w:val="Front_cover"/>
    <w:rsid w:val="00DA6D4E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DA6D4E"/>
    <w:pPr>
      <w:numPr>
        <w:ilvl w:val="1"/>
        <w:numId w:val="37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DA6D4E"/>
    <w:pPr>
      <w:numPr>
        <w:numId w:val="38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DA6D4E"/>
    <w:pPr>
      <w:numPr>
        <w:numId w:val="39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DA6D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DA6D4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DA6D4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DA6D4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a"/>
    <w:rsid w:val="00DA6D4E"/>
    <w:pPr>
      <w:numPr>
        <w:numId w:val="40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DA6D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DA6D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DA6D4E"/>
    <w:pPr>
      <w:spacing w:before="0"/>
      <w:jc w:val="left"/>
    </w:pPr>
  </w:style>
  <w:style w:type="paragraph" w:customStyle="1" w:styleId="GDMO">
    <w:name w:val="GDMO"/>
    <w:basedOn w:val="ASN1Cont"/>
    <w:rsid w:val="00DA6D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DA6D4E"/>
    <w:pPr>
      <w:numPr>
        <w:numId w:val="43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DA6D4E"/>
    <w:pPr>
      <w:numPr>
        <w:numId w:val="44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DA6D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5">
    <w:name w:val="page number"/>
    <w:rsid w:val="00DA6D4E"/>
  </w:style>
  <w:style w:type="paragraph" w:customStyle="1" w:styleId="Caption1">
    <w:name w:val="Caption1"/>
    <w:basedOn w:val="a"/>
    <w:next w:val="a"/>
    <w:rsid w:val="00DA6D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DA6D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DA6D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DA6D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DA6D4E"/>
    <w:pPr>
      <w:numPr>
        <w:numId w:val="42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rsid w:val="00DA6D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DA6D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DA6D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DA6D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DA6D4E"/>
    <w:pPr>
      <w:keepLines/>
      <w:numPr>
        <w:numId w:val="41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DA6D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DA6D4E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DA6D4E"/>
    <w:pPr>
      <w:spacing w:before="142" w:after="142"/>
    </w:pPr>
  </w:style>
  <w:style w:type="paragraph" w:customStyle="1" w:styleId="TableLegend">
    <w:name w:val="Table_Legend"/>
    <w:basedOn w:val="a"/>
    <w:next w:val="a"/>
    <w:rsid w:val="00DA6D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DA6D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DA6D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DA6D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DA6D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DA6D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DA6D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DA6D4E"/>
  </w:style>
  <w:style w:type="paragraph" w:customStyle="1" w:styleId="I1">
    <w:name w:val="I1"/>
    <w:basedOn w:val="a8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DA6D4E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DA6D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DA6D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DA6D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DA6D4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DA6D4E"/>
    <w:pPr>
      <w:spacing w:before="120" w:after="0"/>
    </w:pPr>
    <w:rPr>
      <w:rFonts w:eastAsia="Times New Roman"/>
      <w:sz w:val="24"/>
    </w:rPr>
  </w:style>
  <w:style w:type="character" w:customStyle="1" w:styleId="hljs-tag">
    <w:name w:val="hljs-tag"/>
    <w:rsid w:val="00DA6D4E"/>
  </w:style>
  <w:style w:type="character" w:customStyle="1" w:styleId="hljs-name">
    <w:name w:val="hljs-name"/>
    <w:rsid w:val="00DA6D4E"/>
  </w:style>
  <w:style w:type="character" w:customStyle="1" w:styleId="hljs-attr">
    <w:name w:val="hljs-attr"/>
    <w:rsid w:val="00DA6D4E"/>
  </w:style>
  <w:style w:type="character" w:customStyle="1" w:styleId="hljs-string">
    <w:name w:val="hljs-string"/>
    <w:rsid w:val="00DA6D4E"/>
  </w:style>
  <w:style w:type="character" w:customStyle="1" w:styleId="TALChar1">
    <w:name w:val="TAL Char1"/>
    <w:rsid w:val="00DA6D4E"/>
    <w:rPr>
      <w:rFonts w:ascii="Arial" w:hAnsi="Arial"/>
      <w:sz w:val="18"/>
      <w:lang w:val="en-GB" w:eastAsia="en-US" w:bidi="ar-SA"/>
    </w:rPr>
  </w:style>
  <w:style w:type="character" w:customStyle="1" w:styleId="15">
    <w:name w:val="不明显强调1"/>
    <w:basedOn w:val="a0"/>
    <w:uiPriority w:val="19"/>
    <w:qFormat/>
    <w:rsid w:val="00DA6D4E"/>
    <w:rPr>
      <w:i/>
      <w:iCs/>
      <w:color w:val="808080"/>
    </w:rPr>
  </w:style>
  <w:style w:type="character" w:customStyle="1" w:styleId="16">
    <w:name w:val="明显强调1"/>
    <w:basedOn w:val="a0"/>
    <w:uiPriority w:val="21"/>
    <w:qFormat/>
    <w:rsid w:val="00DA6D4E"/>
    <w:rPr>
      <w:b/>
      <w:bCs/>
      <w:i/>
      <w:iCs/>
      <w:color w:val="4472C4"/>
    </w:rPr>
  </w:style>
  <w:style w:type="character" w:customStyle="1" w:styleId="17">
    <w:name w:val="不明显参考1"/>
    <w:basedOn w:val="a0"/>
    <w:uiPriority w:val="31"/>
    <w:qFormat/>
    <w:rsid w:val="00DA6D4E"/>
    <w:rPr>
      <w:smallCaps/>
      <w:color w:val="ED7D31"/>
      <w:u w:val="single"/>
    </w:rPr>
  </w:style>
  <w:style w:type="character" w:customStyle="1" w:styleId="18">
    <w:name w:val="明显参考1"/>
    <w:basedOn w:val="a0"/>
    <w:uiPriority w:val="32"/>
    <w:qFormat/>
    <w:rsid w:val="00DA6D4E"/>
    <w:rPr>
      <w:b/>
      <w:bCs/>
      <w:smallCaps/>
      <w:color w:val="ED7D31"/>
      <w:spacing w:val="5"/>
      <w:u w:val="single"/>
    </w:rPr>
  </w:style>
  <w:style w:type="character" w:styleId="afff6">
    <w:name w:val="Book Title"/>
    <w:basedOn w:val="a0"/>
    <w:uiPriority w:val="33"/>
    <w:qFormat/>
    <w:rsid w:val="00DA6D4E"/>
    <w:rPr>
      <w:b/>
      <w:bCs/>
      <w:smallCaps/>
      <w:spacing w:val="5"/>
    </w:rPr>
  </w:style>
  <w:style w:type="table" w:customStyle="1" w:styleId="19">
    <w:name w:val="浅色底纹1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1">
    <w:name w:val="浅色底纹 - 着色 11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1">
    <w:name w:val="浅色底纹 - 着色 21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1">
    <w:name w:val="浅色底纹 - 着色 31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1">
    <w:name w:val="浅色底纹 - 着色 41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1">
    <w:name w:val="浅色底纹 - 着色 51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1">
    <w:name w:val="浅色底纹 - 着色 61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1a">
    <w:name w:val="浅色列表1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10">
    <w:name w:val="浅色列表 - 着色 11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10">
    <w:name w:val="浅色列表 - 着色 21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10">
    <w:name w:val="浅色列表 - 着色 31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10">
    <w:name w:val="浅色列表 - 着色 41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10">
    <w:name w:val="浅色列表 - 着色 51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10">
    <w:name w:val="浅色列表 - 着色 61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1b">
    <w:name w:val="浅色网格1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11">
    <w:name w:val="浅色网格 - 着色 11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11">
    <w:name w:val="浅色网格 - 着色 21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11">
    <w:name w:val="浅色网格 - 着色 31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11">
    <w:name w:val="浅色网格 - 着色 41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11">
    <w:name w:val="浅色网格 - 着色 51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11">
    <w:name w:val="浅色网格 - 着色 61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11">
    <w:name w:val="中等深浅底纹 11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1">
    <w:name w:val="中等深浅底纹 1 - 着色 11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1">
    <w:name w:val="中等深浅底纹 1 - 着色 21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1">
    <w:name w:val="中等深浅底纹 1 - 着色 31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1">
    <w:name w:val="中等深浅底纹 1 - 着色 41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1">
    <w:name w:val="中等深浅底纹 1 - 着色 51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1">
    <w:name w:val="中等深浅底纹 1 - 着色 61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10">
    <w:name w:val="中等深浅底纹 21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1">
    <w:name w:val="中等深浅底纹 2 - 着色 11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1">
    <w:name w:val="中等深浅底纹 2 - 着色 21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1">
    <w:name w:val="中等深浅底纹 2 - 着色 31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1">
    <w:name w:val="中等深浅底纹 2 - 着色 41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1">
    <w:name w:val="中等深浅底纹 2 - 着色 51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1">
    <w:name w:val="中等深浅底纹 2 - 着色 61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12">
    <w:name w:val="中等深浅列表 11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10">
    <w:name w:val="中等深浅列表 1 - 着色 11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10">
    <w:name w:val="中等深浅列表 1 - 着色 21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10">
    <w:name w:val="中等深浅列表 1 - 着色 31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10">
    <w:name w:val="中等深浅列表 1 - 着色 41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10">
    <w:name w:val="中等深浅列表 1 - 着色 51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10">
    <w:name w:val="中等深浅列表 1 - 着色 61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11">
    <w:name w:val="中等深浅列表 21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10">
    <w:name w:val="中等深浅列表 2 - 着色 11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10">
    <w:name w:val="中等深浅列表 2 - 着色 21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10">
    <w:name w:val="中等深浅列表 2 - 着色 31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10">
    <w:name w:val="中等深浅列表 2 - 着色 41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10">
    <w:name w:val="中等深浅列表 2 - 着色 51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10">
    <w:name w:val="中等深浅列表 2 - 着色 61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13">
    <w:name w:val="中等深浅网格 11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11">
    <w:name w:val="中等深浅网格 1 - 着色 11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11">
    <w:name w:val="中等深浅网格 1 - 着色 21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11">
    <w:name w:val="中等深浅网格 1 - 着色 31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11">
    <w:name w:val="中等深浅网格 1 - 着色 41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11">
    <w:name w:val="中等深浅网格 1 - 着色 51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11">
    <w:name w:val="中等深浅网格 1 - 着色 61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12">
    <w:name w:val="中等深浅网格 21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11">
    <w:name w:val="中等深浅网格 2 - 着色 11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11">
    <w:name w:val="中等深浅网格 2 - 着色 21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11">
    <w:name w:val="中等深浅网格 2 - 着色 31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11">
    <w:name w:val="中等深浅网格 2 - 着色 41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11">
    <w:name w:val="中等深浅网格 2 - 着色 51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11">
    <w:name w:val="中等深浅网格 2 - 着色 61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10">
    <w:name w:val="中等深浅网格 31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1">
    <w:name w:val="中等深浅网格 3 - 着色 11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1">
    <w:name w:val="中等深浅网格 3 - 着色 21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1">
    <w:name w:val="中等深浅网格 3 - 着色 31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1">
    <w:name w:val="中等深浅网格 3 - 着色 41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1">
    <w:name w:val="中等深浅网格 3 - 着色 51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1">
    <w:name w:val="中等深浅网格 3 - 着色 61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1f">
    <w:name w:val="深色列表1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12">
    <w:name w:val="深色列表 - 着色 11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12">
    <w:name w:val="深色列表 - 着色 21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12">
    <w:name w:val="深色列表 - 着色 31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12">
    <w:name w:val="深色列表 - 着色 41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12">
    <w:name w:val="深色列表 - 着色 51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12">
    <w:name w:val="深色列表 - 着色 61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1f0">
    <w:name w:val="彩色底纹1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13">
    <w:name w:val="彩色底纹 - 着色 11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13">
    <w:name w:val="彩色底纹 - 着色 21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13">
    <w:name w:val="彩色底纹 - 着色 31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13">
    <w:name w:val="彩色底纹 - 着色 41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13">
    <w:name w:val="彩色底纹 - 着色 51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13">
    <w:name w:val="彩色底纹 - 着色 61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f1">
    <w:name w:val="彩色列表1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14">
    <w:name w:val="彩色列表 - 着色 11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14">
    <w:name w:val="彩色列表 - 着色 21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14">
    <w:name w:val="彩色列表 - 着色 31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14">
    <w:name w:val="彩色列表 - 着色 41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14">
    <w:name w:val="彩色列表 - 着色 51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14">
    <w:name w:val="彩色列表 - 着色 61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1f2">
    <w:name w:val="彩色网格1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15">
    <w:name w:val="彩色网格 - 着色 11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15">
    <w:name w:val="彩色网格 - 着色 21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15">
    <w:name w:val="彩色网格 - 着色 31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15">
    <w:name w:val="彩色网格 - 着色 41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15">
    <w:name w:val="彩色网格 - 着色 51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15">
    <w:name w:val="彩色网格 - 着色 61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DA6D4E"/>
    <w:rPr>
      <w:rFonts w:ascii="Courier New" w:hAnsi="Courier New"/>
      <w:sz w:val="16"/>
      <w:szCs w:val="22"/>
      <w:lang w:val="en-US" w:eastAsia="en-US"/>
    </w:rPr>
  </w:style>
  <w:style w:type="character" w:styleId="afffe">
    <w:name w:val="Subtle Emphasis"/>
    <w:basedOn w:val="a0"/>
    <w:uiPriority w:val="19"/>
    <w:qFormat/>
    <w:rsid w:val="00DA6D4E"/>
    <w:rPr>
      <w:i/>
      <w:iCs/>
      <w:color w:val="404040" w:themeColor="text1" w:themeTint="BF"/>
    </w:rPr>
  </w:style>
  <w:style w:type="character" w:styleId="affff">
    <w:name w:val="Intense Emphasis"/>
    <w:basedOn w:val="a0"/>
    <w:uiPriority w:val="21"/>
    <w:qFormat/>
    <w:rsid w:val="00DA6D4E"/>
    <w:rPr>
      <w:i/>
      <w:iCs/>
      <w:color w:val="4F81BD" w:themeColor="accent1"/>
    </w:rPr>
  </w:style>
  <w:style w:type="character" w:styleId="affff0">
    <w:name w:val="Subtle Reference"/>
    <w:basedOn w:val="a0"/>
    <w:uiPriority w:val="31"/>
    <w:qFormat/>
    <w:rsid w:val="00DA6D4E"/>
    <w:rPr>
      <w:smallCaps/>
      <w:color w:val="5A5A5A" w:themeColor="text1" w:themeTint="A5"/>
    </w:rPr>
  </w:style>
  <w:style w:type="character" w:styleId="affff1">
    <w:name w:val="Intense Reference"/>
    <w:basedOn w:val="a0"/>
    <w:uiPriority w:val="32"/>
    <w:qFormat/>
    <w:rsid w:val="00DA6D4E"/>
    <w:rPr>
      <w:b/>
      <w:bCs/>
      <w:smallCaps/>
      <w:color w:val="4F81BD" w:themeColor="accent1"/>
      <w:spacing w:val="5"/>
    </w:rPr>
  </w:style>
  <w:style w:type="table" w:styleId="afff7">
    <w:name w:val="Light Shading"/>
    <w:basedOn w:val="a1"/>
    <w:uiPriority w:val="60"/>
    <w:semiHidden/>
    <w:unhideWhenUsed/>
    <w:rsid w:val="00DA6D4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semiHidden/>
    <w:unhideWhenUsed/>
    <w:rsid w:val="00DA6D4E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semiHidden/>
    <w:unhideWhenUsed/>
    <w:rsid w:val="00DA6D4E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semiHidden/>
    <w:unhideWhenUsed/>
    <w:rsid w:val="00DA6D4E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semiHidden/>
    <w:unhideWhenUsed/>
    <w:rsid w:val="00DA6D4E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semiHidden/>
    <w:unhideWhenUsed/>
    <w:rsid w:val="00DA6D4E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semiHidden/>
    <w:unhideWhenUsed/>
    <w:rsid w:val="00DA6D4E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8">
    <w:name w:val="Light List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9">
    <w:name w:val="Light Grid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2">
    <w:name w:val="Light Grid Accent 1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2">
    <w:name w:val="Light Grid Accent 2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2">
    <w:name w:val="Light Grid Accent 3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2">
    <w:name w:val="Light Grid Accent 4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2">
    <w:name w:val="Light Grid Accent 5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2">
    <w:name w:val="Light Grid Accent 6"/>
    <w:basedOn w:val="a1"/>
    <w:uiPriority w:val="62"/>
    <w:semiHidden/>
    <w:unhideWhenUsed/>
    <w:rsid w:val="00DA6D4E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c">
    <w:name w:val="Medium Shading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semiHidden/>
    <w:unhideWhenUsed/>
    <w:rsid w:val="00DA6D4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d">
    <w:name w:val="Medium Lis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e">
    <w:name w:val="Medium Grid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2">
    <w:name w:val="Medium Grid 1 Accent 1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2">
    <w:name w:val="Medium Grid 1 Accent 2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2">
    <w:name w:val="Medium Grid 1 Accent 3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2">
    <w:name w:val="Medium Grid 1 Accent 4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2">
    <w:name w:val="Medium Grid 1 Accent 5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2">
    <w:name w:val="Medium Grid 1 Accent 6"/>
    <w:basedOn w:val="a1"/>
    <w:uiPriority w:val="67"/>
    <w:semiHidden/>
    <w:unhideWhenUsed/>
    <w:rsid w:val="00DA6D4E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2">
    <w:name w:val="Medium Grid 2 Accent 1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2">
    <w:name w:val="Medium Grid 2 Accent 2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2">
    <w:name w:val="Medium Grid 2 Accent 3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2">
    <w:name w:val="Medium Grid 2 Accent 4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2">
    <w:name w:val="Medium Grid 2 Accent 5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2">
    <w:name w:val="Medium Grid 2 Accent 6"/>
    <w:basedOn w:val="a1"/>
    <w:uiPriority w:val="68"/>
    <w:semiHidden/>
    <w:unhideWhenUsed/>
    <w:rsid w:val="00DA6D4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8">
    <w:name w:val="Medium Grid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semiHidden/>
    <w:unhideWhenUsed/>
    <w:rsid w:val="00DA6D4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a">
    <w:name w:val="Dark List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3">
    <w:name w:val="Dark List Accent 1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3">
    <w:name w:val="Dark List Accent 2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3">
    <w:name w:val="Dark List Accent 3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3">
    <w:name w:val="Dark List Accent 4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3">
    <w:name w:val="Dark List Accent 5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3">
    <w:name w:val="Dark List Accent 6"/>
    <w:basedOn w:val="a1"/>
    <w:uiPriority w:val="70"/>
    <w:semiHidden/>
    <w:unhideWhenUsed/>
    <w:rsid w:val="00DA6D4E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b">
    <w:name w:val="Colorful Shading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4">
    <w:name w:val="Colorful Shading Accent 1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4">
    <w:name w:val="Colorful Shading Accent 2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4">
    <w:name w:val="Colorful Shading Accent 3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4">
    <w:name w:val="Colorful Shading Accent 4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4">
    <w:name w:val="Colorful Shading Accent 5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4">
    <w:name w:val="Colorful Shading Accent 6"/>
    <w:basedOn w:val="a1"/>
    <w:uiPriority w:val="71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c">
    <w:name w:val="Colorful List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5">
    <w:name w:val="Colorful List Accent 1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5">
    <w:name w:val="Colorful List Accent 2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5">
    <w:name w:val="Colorful List Accent 3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5">
    <w:name w:val="Colorful List Accent 4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5">
    <w:name w:val="Colorful List Accent 5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5">
    <w:name w:val="Colorful List Accent 6"/>
    <w:basedOn w:val="a1"/>
    <w:uiPriority w:val="72"/>
    <w:semiHidden/>
    <w:unhideWhenUsed/>
    <w:rsid w:val="00DA6D4E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d">
    <w:name w:val="Colorful Grid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6">
    <w:name w:val="Colorful Grid Accent 1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6">
    <w:name w:val="Colorful Grid Accent 2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6">
    <w:name w:val="Colorful Grid Accent 3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6">
    <w:name w:val="Colorful Grid Accent 4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6">
    <w:name w:val="Colorful Grid Accent 5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6">
    <w:name w:val="Colorful Grid Accent 6"/>
    <w:basedOn w:val="a1"/>
    <w:uiPriority w:val="73"/>
    <w:semiHidden/>
    <w:unhideWhenUsed/>
    <w:rsid w:val="00DA6D4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numbering" w:customStyle="1" w:styleId="2c">
    <w:name w:val="无列表2"/>
    <w:next w:val="a2"/>
    <w:uiPriority w:val="99"/>
    <w:semiHidden/>
    <w:unhideWhenUsed/>
    <w:rsid w:val="00DA6D4E"/>
  </w:style>
  <w:style w:type="table" w:customStyle="1" w:styleId="2d">
    <w:name w:val="网格型2"/>
    <w:basedOn w:val="a1"/>
    <w:next w:val="af1"/>
    <w:uiPriority w:val="59"/>
    <w:rsid w:val="00DA6D4E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e">
    <w:name w:val="浅色底纹2"/>
    <w:basedOn w:val="a1"/>
    <w:next w:val="afff7"/>
    <w:uiPriority w:val="60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-120">
    <w:name w:val="浅色底纹 - 着色 12"/>
    <w:basedOn w:val="a1"/>
    <w:next w:val="-1"/>
    <w:uiPriority w:val="60"/>
    <w:rsid w:val="00DA6D4E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customStyle="1" w:styleId="-220">
    <w:name w:val="浅色底纹 - 着色 22"/>
    <w:basedOn w:val="a1"/>
    <w:next w:val="-2"/>
    <w:uiPriority w:val="60"/>
    <w:rsid w:val="00DA6D4E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customStyle="1" w:styleId="-320">
    <w:name w:val="浅色底纹 - 着色 32"/>
    <w:basedOn w:val="a1"/>
    <w:next w:val="-3"/>
    <w:uiPriority w:val="60"/>
    <w:rsid w:val="00DA6D4E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customStyle="1" w:styleId="-420">
    <w:name w:val="浅色底纹 - 着色 42"/>
    <w:basedOn w:val="a1"/>
    <w:next w:val="-4"/>
    <w:uiPriority w:val="60"/>
    <w:rsid w:val="00DA6D4E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customStyle="1" w:styleId="-520">
    <w:name w:val="浅色底纹 - 着色 52"/>
    <w:basedOn w:val="a1"/>
    <w:next w:val="-5"/>
    <w:uiPriority w:val="60"/>
    <w:rsid w:val="00DA6D4E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customStyle="1" w:styleId="-620">
    <w:name w:val="浅色底纹 - 着色 62"/>
    <w:basedOn w:val="a1"/>
    <w:next w:val="-6"/>
    <w:uiPriority w:val="60"/>
    <w:rsid w:val="00DA6D4E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customStyle="1" w:styleId="2f">
    <w:name w:val="浅色列表2"/>
    <w:basedOn w:val="a1"/>
    <w:next w:val="afff8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-121">
    <w:name w:val="浅色列表 - 着色 12"/>
    <w:basedOn w:val="a1"/>
    <w:next w:val="-1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customStyle="1" w:styleId="-221">
    <w:name w:val="浅色列表 - 着色 22"/>
    <w:basedOn w:val="a1"/>
    <w:next w:val="-2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customStyle="1" w:styleId="-321">
    <w:name w:val="浅色列表 - 着色 32"/>
    <w:basedOn w:val="a1"/>
    <w:next w:val="-3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customStyle="1" w:styleId="-421">
    <w:name w:val="浅色列表 - 着色 42"/>
    <w:basedOn w:val="a1"/>
    <w:next w:val="-4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customStyle="1" w:styleId="-521">
    <w:name w:val="浅色列表 - 着色 52"/>
    <w:basedOn w:val="a1"/>
    <w:next w:val="-5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customStyle="1" w:styleId="-621">
    <w:name w:val="浅色列表 - 着色 62"/>
    <w:basedOn w:val="a1"/>
    <w:next w:val="-60"/>
    <w:uiPriority w:val="61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customStyle="1" w:styleId="2f0">
    <w:name w:val="浅色网格2"/>
    <w:basedOn w:val="a1"/>
    <w:next w:val="afff9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-122">
    <w:name w:val="浅色网格 - 着色 12"/>
    <w:basedOn w:val="a1"/>
    <w:next w:val="-1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customStyle="1" w:styleId="-222">
    <w:name w:val="浅色网格 - 着色 22"/>
    <w:basedOn w:val="a1"/>
    <w:next w:val="-2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customStyle="1" w:styleId="-322">
    <w:name w:val="浅色网格 - 着色 32"/>
    <w:basedOn w:val="a1"/>
    <w:next w:val="-3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customStyle="1" w:styleId="-422">
    <w:name w:val="浅色网格 - 着色 42"/>
    <w:basedOn w:val="a1"/>
    <w:next w:val="-4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customStyle="1" w:styleId="-522">
    <w:name w:val="浅色网格 - 着色 52"/>
    <w:basedOn w:val="a1"/>
    <w:next w:val="-5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customStyle="1" w:styleId="-622">
    <w:name w:val="浅色网格 - 着色 62"/>
    <w:basedOn w:val="a1"/>
    <w:next w:val="-62"/>
    <w:uiPriority w:val="62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等线 Light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等线 Light" w:hAnsi="Calibri Light" w:cs="Times New Roman"/>
        <w:b/>
        <w:bCs/>
      </w:rPr>
    </w:tblStylePr>
    <w:tblStylePr w:type="lastCol">
      <w:rPr>
        <w:rFonts w:ascii="Calibri Light" w:eastAsia="等线 Light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customStyle="1" w:styleId="120">
    <w:name w:val="中等深浅底纹 12"/>
    <w:basedOn w:val="a1"/>
    <w:next w:val="1c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120">
    <w:name w:val="中等深浅底纹 1 - 着色 12"/>
    <w:basedOn w:val="a1"/>
    <w:next w:val="1-1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220">
    <w:name w:val="中等深浅底纹 1 - 着色 22"/>
    <w:basedOn w:val="a1"/>
    <w:next w:val="1-2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320">
    <w:name w:val="中等深浅底纹 1 - 着色 32"/>
    <w:basedOn w:val="a1"/>
    <w:next w:val="1-3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420">
    <w:name w:val="中等深浅底纹 1 - 着色 42"/>
    <w:basedOn w:val="a1"/>
    <w:next w:val="1-4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520">
    <w:name w:val="中等深浅底纹 1 - 着色 52"/>
    <w:basedOn w:val="a1"/>
    <w:next w:val="1-5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1-620">
    <w:name w:val="中等深浅底纹 1 - 着色 62"/>
    <w:basedOn w:val="a1"/>
    <w:next w:val="1-6"/>
    <w:uiPriority w:val="63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220">
    <w:name w:val="中等深浅底纹 22"/>
    <w:basedOn w:val="a1"/>
    <w:next w:val="29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120">
    <w:name w:val="中等深浅底纹 2 - 着色 12"/>
    <w:basedOn w:val="a1"/>
    <w:next w:val="2-1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220">
    <w:name w:val="中等深浅底纹 2 - 着色 22"/>
    <w:basedOn w:val="a1"/>
    <w:next w:val="2-2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320">
    <w:name w:val="中等深浅底纹 2 - 着色 32"/>
    <w:basedOn w:val="a1"/>
    <w:next w:val="2-3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420">
    <w:name w:val="中等深浅底纹 2 - 着色 42"/>
    <w:basedOn w:val="a1"/>
    <w:next w:val="2-4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520">
    <w:name w:val="中等深浅底纹 2 - 着色 52"/>
    <w:basedOn w:val="a1"/>
    <w:next w:val="2-5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2-620">
    <w:name w:val="中等深浅底纹 2 - 着色 62"/>
    <w:basedOn w:val="a1"/>
    <w:next w:val="2-6"/>
    <w:uiPriority w:val="64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121">
    <w:name w:val="中等深浅列表 12"/>
    <w:basedOn w:val="a1"/>
    <w:next w:val="1d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1-121">
    <w:name w:val="中等深浅列表 1 - 着色 12"/>
    <w:basedOn w:val="a1"/>
    <w:next w:val="1-1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customStyle="1" w:styleId="1-221">
    <w:name w:val="中等深浅列表 1 - 着色 22"/>
    <w:basedOn w:val="a1"/>
    <w:next w:val="1-2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customStyle="1" w:styleId="1-321">
    <w:name w:val="中等深浅列表 1 - 着色 32"/>
    <w:basedOn w:val="a1"/>
    <w:next w:val="1-3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customStyle="1" w:styleId="1-421">
    <w:name w:val="中等深浅列表 1 - 着色 42"/>
    <w:basedOn w:val="a1"/>
    <w:next w:val="1-4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customStyle="1" w:styleId="1-521">
    <w:name w:val="中等深浅列表 1 - 着色 52"/>
    <w:basedOn w:val="a1"/>
    <w:next w:val="1-5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customStyle="1" w:styleId="1-621">
    <w:name w:val="中等深浅列表 1 - 着色 62"/>
    <w:basedOn w:val="a1"/>
    <w:next w:val="1-60"/>
    <w:uiPriority w:val="65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等线 Light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customStyle="1" w:styleId="221">
    <w:name w:val="中等深浅列表 22"/>
    <w:basedOn w:val="a1"/>
    <w:next w:val="2a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121">
    <w:name w:val="中等深浅列表 2 - 着色 12"/>
    <w:basedOn w:val="a1"/>
    <w:next w:val="2-1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221">
    <w:name w:val="中等深浅列表 2 - 着色 22"/>
    <w:basedOn w:val="a1"/>
    <w:next w:val="2-2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321">
    <w:name w:val="中等深浅列表 2 - 着色 32"/>
    <w:basedOn w:val="a1"/>
    <w:next w:val="2-3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421">
    <w:name w:val="中等深浅列表 2 - 着色 42"/>
    <w:basedOn w:val="a1"/>
    <w:next w:val="2-4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521">
    <w:name w:val="中等深浅列表 2 - 着色 52"/>
    <w:basedOn w:val="a1"/>
    <w:next w:val="2-5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2-621">
    <w:name w:val="中等深浅列表 2 - 着色 62"/>
    <w:basedOn w:val="a1"/>
    <w:next w:val="2-60"/>
    <w:uiPriority w:val="66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122">
    <w:name w:val="中等深浅网格 12"/>
    <w:basedOn w:val="a1"/>
    <w:next w:val="1e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1-122">
    <w:name w:val="中等深浅网格 1 - 着色 12"/>
    <w:basedOn w:val="a1"/>
    <w:next w:val="1-1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1-222">
    <w:name w:val="中等深浅网格 1 - 着色 22"/>
    <w:basedOn w:val="a1"/>
    <w:next w:val="1-2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1-322">
    <w:name w:val="中等深浅网格 1 - 着色 32"/>
    <w:basedOn w:val="a1"/>
    <w:next w:val="1-3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1-422">
    <w:name w:val="中等深浅网格 1 - 着色 42"/>
    <w:basedOn w:val="a1"/>
    <w:next w:val="1-4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1-522">
    <w:name w:val="中等深浅网格 1 - 着色 52"/>
    <w:basedOn w:val="a1"/>
    <w:next w:val="1-5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1-622">
    <w:name w:val="中等深浅网格 1 - 着色 62"/>
    <w:basedOn w:val="a1"/>
    <w:next w:val="1-62"/>
    <w:uiPriority w:val="67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customStyle="1" w:styleId="222">
    <w:name w:val="中等深浅网格 22"/>
    <w:basedOn w:val="a1"/>
    <w:next w:val="2b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2-122">
    <w:name w:val="中等深浅网格 2 - 着色 12"/>
    <w:basedOn w:val="a1"/>
    <w:next w:val="2-1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customStyle="1" w:styleId="2-222">
    <w:name w:val="中等深浅网格 2 - 着色 22"/>
    <w:basedOn w:val="a1"/>
    <w:next w:val="2-2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customStyle="1" w:styleId="2-322">
    <w:name w:val="中等深浅网格 2 - 着色 32"/>
    <w:basedOn w:val="a1"/>
    <w:next w:val="2-3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customStyle="1" w:styleId="2-422">
    <w:name w:val="中等深浅网格 2 - 着色 42"/>
    <w:basedOn w:val="a1"/>
    <w:next w:val="2-4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customStyle="1" w:styleId="2-522">
    <w:name w:val="中等深浅网格 2 - 着色 52"/>
    <w:basedOn w:val="a1"/>
    <w:next w:val="2-5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customStyle="1" w:styleId="2-622">
    <w:name w:val="中等深浅网格 2 - 着色 62"/>
    <w:basedOn w:val="a1"/>
    <w:next w:val="2-62"/>
    <w:uiPriority w:val="68"/>
    <w:rsid w:val="00DA6D4E"/>
    <w:rPr>
      <w:rFonts w:ascii="Calibri Light" w:eastAsia="等线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customStyle="1" w:styleId="320">
    <w:name w:val="中等深浅网格 32"/>
    <w:basedOn w:val="a1"/>
    <w:next w:val="38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3-12">
    <w:name w:val="中等深浅网格 3 - 着色 12"/>
    <w:basedOn w:val="a1"/>
    <w:next w:val="3-1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customStyle="1" w:styleId="3-22">
    <w:name w:val="中等深浅网格 3 - 着色 22"/>
    <w:basedOn w:val="a1"/>
    <w:next w:val="3-2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3-32">
    <w:name w:val="中等深浅网格 3 - 着色 32"/>
    <w:basedOn w:val="a1"/>
    <w:next w:val="3-3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customStyle="1" w:styleId="3-42">
    <w:name w:val="中等深浅网格 3 - 着色 42"/>
    <w:basedOn w:val="a1"/>
    <w:next w:val="3-4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customStyle="1" w:styleId="3-52">
    <w:name w:val="中等深浅网格 3 - 着色 52"/>
    <w:basedOn w:val="a1"/>
    <w:next w:val="3-5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customStyle="1" w:styleId="3-62">
    <w:name w:val="中等深浅网格 3 - 着色 62"/>
    <w:basedOn w:val="a1"/>
    <w:next w:val="3-6"/>
    <w:uiPriority w:val="69"/>
    <w:rsid w:val="00DA6D4E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customStyle="1" w:styleId="2f1">
    <w:name w:val="深色列表2"/>
    <w:basedOn w:val="a1"/>
    <w:next w:val="afffa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-123">
    <w:name w:val="深色列表 - 着色 12"/>
    <w:basedOn w:val="a1"/>
    <w:next w:val="-1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customStyle="1" w:styleId="-223">
    <w:name w:val="深色列表 - 着色 22"/>
    <w:basedOn w:val="a1"/>
    <w:next w:val="-2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customStyle="1" w:styleId="-323">
    <w:name w:val="深色列表 - 着色 32"/>
    <w:basedOn w:val="a1"/>
    <w:next w:val="-3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customStyle="1" w:styleId="-423">
    <w:name w:val="深色列表 - 着色 42"/>
    <w:basedOn w:val="a1"/>
    <w:next w:val="-4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customStyle="1" w:styleId="-523">
    <w:name w:val="深色列表 - 着色 52"/>
    <w:basedOn w:val="a1"/>
    <w:next w:val="-5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customStyle="1" w:styleId="-623">
    <w:name w:val="深色列表 - 着色 62"/>
    <w:basedOn w:val="a1"/>
    <w:next w:val="-63"/>
    <w:uiPriority w:val="70"/>
    <w:rsid w:val="00DA6D4E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customStyle="1" w:styleId="2f2">
    <w:name w:val="彩色底纹2"/>
    <w:basedOn w:val="a1"/>
    <w:next w:val="afffb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124">
    <w:name w:val="彩色底纹 - 着色 12"/>
    <w:basedOn w:val="a1"/>
    <w:next w:val="-1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224">
    <w:name w:val="彩色底纹 - 着色 22"/>
    <w:basedOn w:val="a1"/>
    <w:next w:val="-2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324">
    <w:name w:val="彩色底纹 - 着色 32"/>
    <w:basedOn w:val="a1"/>
    <w:next w:val="-3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customStyle="1" w:styleId="-424">
    <w:name w:val="彩色底纹 - 着色 42"/>
    <w:basedOn w:val="a1"/>
    <w:next w:val="-4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524">
    <w:name w:val="彩色底纹 - 着色 52"/>
    <w:basedOn w:val="a1"/>
    <w:next w:val="-5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-624">
    <w:name w:val="彩色底纹 - 着色 62"/>
    <w:basedOn w:val="a1"/>
    <w:next w:val="-64"/>
    <w:uiPriority w:val="71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f3">
    <w:name w:val="彩色列表2"/>
    <w:basedOn w:val="a1"/>
    <w:next w:val="afffc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-125">
    <w:name w:val="彩色列表 - 着色 12"/>
    <w:basedOn w:val="a1"/>
    <w:next w:val="-1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customStyle="1" w:styleId="-225">
    <w:name w:val="彩色列表 - 着色 22"/>
    <w:basedOn w:val="a1"/>
    <w:next w:val="-2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customStyle="1" w:styleId="-325">
    <w:name w:val="彩色列表 - 着色 32"/>
    <w:basedOn w:val="a1"/>
    <w:next w:val="-3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customStyle="1" w:styleId="-425">
    <w:name w:val="彩色列表 - 着色 42"/>
    <w:basedOn w:val="a1"/>
    <w:next w:val="-4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customStyle="1" w:styleId="-525">
    <w:name w:val="彩色列表 - 着色 52"/>
    <w:basedOn w:val="a1"/>
    <w:next w:val="-5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customStyle="1" w:styleId="-625">
    <w:name w:val="彩色列表 - 着色 62"/>
    <w:basedOn w:val="a1"/>
    <w:next w:val="-65"/>
    <w:uiPriority w:val="72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customStyle="1" w:styleId="2f4">
    <w:name w:val="彩色网格2"/>
    <w:basedOn w:val="a1"/>
    <w:next w:val="afffd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-126">
    <w:name w:val="彩色网格 - 着色 12"/>
    <w:basedOn w:val="a1"/>
    <w:next w:val="-1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customStyle="1" w:styleId="-226">
    <w:name w:val="彩色网格 - 着色 22"/>
    <w:basedOn w:val="a1"/>
    <w:next w:val="-2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customStyle="1" w:styleId="-326">
    <w:name w:val="彩色网格 - 着色 32"/>
    <w:basedOn w:val="a1"/>
    <w:next w:val="-3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customStyle="1" w:styleId="-426">
    <w:name w:val="彩色网格 - 着色 42"/>
    <w:basedOn w:val="a1"/>
    <w:next w:val="-4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customStyle="1" w:styleId="-526">
    <w:name w:val="彩色网格 - 着色 52"/>
    <w:basedOn w:val="a1"/>
    <w:next w:val="-5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customStyle="1" w:styleId="-626">
    <w:name w:val="彩色网格 - 着色 62"/>
    <w:basedOn w:val="a1"/>
    <w:next w:val="-66"/>
    <w:uiPriority w:val="73"/>
    <w:rsid w:val="00DA6D4E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__222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__111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DF857D-BD63-4AA4-A933-87EC611443BC}">
  <ds:schemaRefs/>
</ds:datastoreItem>
</file>

<file path=customXml/itemProps2.xml><?xml version="1.0" encoding="utf-8"?>
<ds:datastoreItem xmlns:ds="http://schemas.openxmlformats.org/officeDocument/2006/customXml" ds:itemID="{6E45E734-C2AC-42F5-846B-707999F3B8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3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lishitao-HW</cp:lastModifiedBy>
  <cp:revision>4</cp:revision>
  <cp:lastPrinted>1899-12-31T23:00:00Z</cp:lastPrinted>
  <dcterms:created xsi:type="dcterms:W3CDTF">2024-01-31T07:44:00Z</dcterms:created>
  <dcterms:modified xsi:type="dcterms:W3CDTF">2024-02-01T21:53:00Z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(3)wDvPNYT8p5Nb8YPdG0pT6Q2Et0gMFWCSixQkj5FxbHNs1WtCJBSwHWiAKCAwKqhnH03bgoZk
nX8I49TLfAU0qC8SZm5GAvRufjMII4cS8Zj+Cq7k7Guv8Ji0FhKJCqJGQE16t0FMES0r9LWW
dxW4nLZ+XLCtvnR9KSX+vO5xTyID+pWI79hipiua1eOastFM7oxiIe2GmtyR9zEKOQAf91bD
/zFq0ma1crCK42OXmF</vt:lpwstr>
  </property>
  <property fmtid="{D5CDD505-2E9C-101B-9397-08002B2CF9AE}" pid="22" name="_2015_ms_pID_7253431">
    <vt:lpwstr>LsmPw3k34n1OFURDOLEVgD4RjzVcnV2lkMoxibLq/03X+jesbn/IhN
liqj+2uKcRfPWyXNTd77mPU9EGyleOcdLb5IIxbEFcfTjT+GVECQW7qz3pU57q1hQh45V73m
cii/H2JAMTc8XHro2GBXGLc3jTaKW+NGhdSIcym/Jt4/Vvei71STCNJlsN+e8+9eN/VY9AtX
/7GdNX3A/JQdZMHZ5iPk7NtdFqgWvXLj0qXC</vt:lpwstr>
  </property>
  <property fmtid="{D5CDD505-2E9C-101B-9397-08002B2CF9AE}" pid="23" name="_2015_ms_pID_7253432">
    <vt:lpwstr>eg==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1705367654</vt:lpwstr>
  </property>
</Properties>
</file>